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0D20AB" w14:textId="45980E09" w:rsidR="00F04B66" w:rsidRPr="000147EF" w:rsidRDefault="00F04B66" w:rsidP="0024249C">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#154</w:t>
      </w:r>
      <w:r w:rsidRPr="000147EF">
        <w:rPr>
          <w:b/>
          <w:i/>
          <w:noProof/>
          <w:sz w:val="28"/>
        </w:rPr>
        <w:tab/>
        <w:t>S2-2</w:t>
      </w:r>
      <w:r w:rsidR="00625971">
        <w:rPr>
          <w:b/>
          <w:i/>
          <w:noProof/>
          <w:sz w:val="28"/>
        </w:rPr>
        <w:t>301186</w:t>
      </w:r>
    </w:p>
    <w:p w14:paraId="36AB3C6E" w14:textId="77777777" w:rsidR="00F04B66" w:rsidRPr="000147EF" w:rsidRDefault="00F04B66" w:rsidP="00F04B66">
      <w:pPr>
        <w:pStyle w:val="CRCoverPage"/>
        <w:outlineLvl w:val="0"/>
        <w:rPr>
          <w:b/>
          <w:noProof/>
          <w:sz w:val="24"/>
        </w:rPr>
      </w:pPr>
      <w:r w:rsidRPr="00126585">
        <w:rPr>
          <w:b/>
          <w:bCs/>
          <w:sz w:val="24"/>
          <w:szCs w:val="24"/>
        </w:rPr>
        <w:t>Toulouse, France</w:t>
      </w:r>
      <w:r w:rsidRPr="000147EF">
        <w:rPr>
          <w:b/>
          <w:noProof/>
          <w:sz w:val="24"/>
        </w:rPr>
        <w:t>,</w:t>
      </w:r>
      <w:r w:rsidRPr="000147EF">
        <w:rPr>
          <w:b/>
          <w:noProof/>
          <w:sz w:val="24"/>
        </w:rPr>
        <w:fldChar w:fldCharType="begin"/>
      </w:r>
      <w:r w:rsidRPr="000147EF">
        <w:rPr>
          <w:b/>
          <w:noProof/>
          <w:sz w:val="24"/>
        </w:rPr>
        <w:instrText xml:space="preserve"> DOCPROPERTY  StartDate  \* MERGEFORMAT </w:instrText>
      </w:r>
      <w:r w:rsidRPr="000147EF">
        <w:rPr>
          <w:b/>
          <w:noProof/>
          <w:sz w:val="24"/>
        </w:rPr>
        <w:fldChar w:fldCharType="separate"/>
      </w:r>
      <w:r w:rsidRPr="000147EF">
        <w:rPr>
          <w:b/>
          <w:noProof/>
          <w:sz w:val="24"/>
        </w:rPr>
        <w:t xml:space="preserve"> </w:t>
      </w:r>
      <w:r>
        <w:rPr>
          <w:b/>
          <w:sz w:val="24"/>
          <w:lang w:val="en-US"/>
        </w:rPr>
        <w:t>Nov 14</w:t>
      </w:r>
      <w:r w:rsidRPr="000147EF">
        <w:rPr>
          <w:b/>
          <w:sz w:val="24"/>
          <w:lang w:val="en-US"/>
        </w:rPr>
        <w:t xml:space="preserve"> </w:t>
      </w:r>
      <w:r w:rsidRPr="000147EF">
        <w:rPr>
          <w:b/>
          <w:sz w:val="24"/>
          <w:lang w:val="en-US"/>
        </w:rPr>
        <w:fldChar w:fldCharType="end"/>
      </w:r>
      <w:r w:rsidRPr="000147EF">
        <w:rPr>
          <w:b/>
          <w:noProof/>
          <w:sz w:val="24"/>
        </w:rPr>
        <w:t>-</w:t>
      </w:r>
      <w:r w:rsidRPr="000147EF">
        <w:rPr>
          <w:b/>
          <w:sz w:val="24"/>
          <w:lang w:val="en-US"/>
        </w:rPr>
        <w:fldChar w:fldCharType="begin"/>
      </w:r>
      <w:r w:rsidRPr="000147EF">
        <w:rPr>
          <w:b/>
          <w:sz w:val="24"/>
          <w:lang w:val="en-US"/>
        </w:rPr>
        <w:instrText xml:space="preserve"> DOCPROPERTY  EndDate  \* MERGEFORMAT </w:instrText>
      </w:r>
      <w:r w:rsidRPr="000147EF">
        <w:rPr>
          <w:b/>
          <w:sz w:val="24"/>
          <w:lang w:val="en-US"/>
        </w:rPr>
        <w:fldChar w:fldCharType="separate"/>
      </w:r>
      <w:r w:rsidRPr="000147EF">
        <w:rPr>
          <w:b/>
          <w:sz w:val="24"/>
          <w:lang w:val="en-US"/>
        </w:rPr>
        <w:t xml:space="preserve"> </w:t>
      </w:r>
      <w:r w:rsidRPr="000147EF">
        <w:rPr>
          <w:b/>
          <w:sz w:val="24"/>
          <w:lang w:val="en-US"/>
        </w:rPr>
        <w:fldChar w:fldCharType="end"/>
      </w:r>
      <w:r>
        <w:rPr>
          <w:b/>
          <w:sz w:val="24"/>
          <w:lang w:val="en-US"/>
        </w:rPr>
        <w:t>18</w:t>
      </w:r>
      <w:r w:rsidRPr="000147EF">
        <w:rPr>
          <w:b/>
          <w:noProof/>
          <w:sz w:val="24"/>
        </w:rPr>
        <w:t>, 2022</w:t>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t xml:space="preserve"> </w:t>
      </w:r>
      <w:r w:rsidRPr="000147EF">
        <w:rPr>
          <w:b/>
          <w:noProof/>
          <w:color w:val="3333FF"/>
        </w:rPr>
        <w:t>(revision of)</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5331BE41" w14:textId="77777777">
        <w:tc>
          <w:tcPr>
            <w:tcW w:w="9641" w:type="dxa"/>
            <w:gridSpan w:val="9"/>
            <w:tcBorders>
              <w:top w:val="single" w:sz="4" w:space="0" w:color="auto"/>
              <w:left w:val="single" w:sz="4" w:space="0" w:color="auto"/>
              <w:right w:val="single" w:sz="4" w:space="0" w:color="auto"/>
            </w:tcBorders>
          </w:tcPr>
          <w:p w14:paraId="7403DC92" w14:textId="77777777" w:rsidR="004F51F6" w:rsidRDefault="004005C0">
            <w:pPr>
              <w:pStyle w:val="CRCoverPage"/>
              <w:spacing w:after="0"/>
              <w:jc w:val="right"/>
              <w:rPr>
                <w:i/>
              </w:rPr>
            </w:pPr>
            <w:r>
              <w:rPr>
                <w:i/>
                <w:sz w:val="14"/>
              </w:rPr>
              <w:t>CR-Form-v12.2</w:t>
            </w:r>
          </w:p>
        </w:tc>
      </w:tr>
      <w:tr w:rsidR="004F51F6" w14:paraId="1CB79E4B" w14:textId="77777777">
        <w:tc>
          <w:tcPr>
            <w:tcW w:w="9641" w:type="dxa"/>
            <w:gridSpan w:val="9"/>
            <w:tcBorders>
              <w:left w:val="single" w:sz="4" w:space="0" w:color="auto"/>
              <w:right w:val="single" w:sz="4" w:space="0" w:color="auto"/>
            </w:tcBorders>
          </w:tcPr>
          <w:p w14:paraId="365CAF23" w14:textId="77777777" w:rsidR="004F51F6" w:rsidRDefault="004005C0">
            <w:pPr>
              <w:pStyle w:val="CRCoverPage"/>
              <w:spacing w:after="0"/>
              <w:jc w:val="center"/>
            </w:pPr>
            <w:r>
              <w:rPr>
                <w:b/>
                <w:sz w:val="32"/>
              </w:rPr>
              <w:t>CHANGE REQUEST</w:t>
            </w:r>
          </w:p>
        </w:tc>
      </w:tr>
      <w:tr w:rsidR="004F51F6" w14:paraId="01F4DEB9" w14:textId="77777777">
        <w:tc>
          <w:tcPr>
            <w:tcW w:w="9641" w:type="dxa"/>
            <w:gridSpan w:val="9"/>
            <w:tcBorders>
              <w:left w:val="single" w:sz="4" w:space="0" w:color="auto"/>
              <w:right w:val="single" w:sz="4" w:space="0" w:color="auto"/>
            </w:tcBorders>
          </w:tcPr>
          <w:p w14:paraId="4B406F26" w14:textId="77777777" w:rsidR="004F51F6" w:rsidRDefault="004F51F6">
            <w:pPr>
              <w:pStyle w:val="CRCoverPage"/>
              <w:spacing w:after="0"/>
              <w:rPr>
                <w:sz w:val="8"/>
                <w:szCs w:val="8"/>
              </w:rPr>
            </w:pPr>
          </w:p>
        </w:tc>
      </w:tr>
      <w:tr w:rsidR="004F51F6" w14:paraId="31C736D2" w14:textId="77777777">
        <w:tc>
          <w:tcPr>
            <w:tcW w:w="142" w:type="dxa"/>
            <w:tcBorders>
              <w:left w:val="single" w:sz="4" w:space="0" w:color="auto"/>
            </w:tcBorders>
          </w:tcPr>
          <w:p w14:paraId="2A11117C" w14:textId="77777777" w:rsidR="004F51F6" w:rsidRDefault="004F51F6">
            <w:pPr>
              <w:pStyle w:val="CRCoverPage"/>
              <w:spacing w:after="0"/>
              <w:jc w:val="right"/>
            </w:pPr>
          </w:p>
        </w:tc>
        <w:tc>
          <w:tcPr>
            <w:tcW w:w="1559" w:type="dxa"/>
            <w:shd w:val="pct30" w:color="FFFF00" w:fill="auto"/>
          </w:tcPr>
          <w:p w14:paraId="6BD89751" w14:textId="036E42AD" w:rsidR="004F51F6" w:rsidRDefault="00663E23" w:rsidP="00254648">
            <w:pPr>
              <w:pStyle w:val="CRCoverPage"/>
              <w:spacing w:after="0"/>
              <w:jc w:val="center"/>
              <w:rPr>
                <w:b/>
                <w:sz w:val="28"/>
                <w:lang w:val="en-US" w:eastAsia="zh-CN"/>
              </w:rPr>
            </w:pPr>
            <w:r>
              <w:rPr>
                <w:b/>
                <w:noProof/>
                <w:sz w:val="28"/>
              </w:rPr>
              <w:t>23.288</w:t>
            </w:r>
          </w:p>
        </w:tc>
        <w:tc>
          <w:tcPr>
            <w:tcW w:w="709" w:type="dxa"/>
          </w:tcPr>
          <w:p w14:paraId="6F31E407" w14:textId="77777777" w:rsidR="004F51F6" w:rsidRDefault="004005C0">
            <w:pPr>
              <w:pStyle w:val="CRCoverPage"/>
              <w:spacing w:after="0"/>
              <w:jc w:val="center"/>
            </w:pPr>
            <w:r>
              <w:rPr>
                <w:b/>
                <w:sz w:val="28"/>
              </w:rPr>
              <w:t>CR</w:t>
            </w:r>
          </w:p>
        </w:tc>
        <w:tc>
          <w:tcPr>
            <w:tcW w:w="1276" w:type="dxa"/>
            <w:shd w:val="pct30" w:color="FFFF00" w:fill="auto"/>
          </w:tcPr>
          <w:p w14:paraId="6805C612" w14:textId="03C45643" w:rsidR="004F51F6" w:rsidRDefault="00625971" w:rsidP="00254648">
            <w:pPr>
              <w:pStyle w:val="CRCoverPage"/>
              <w:spacing w:after="0"/>
              <w:jc w:val="center"/>
              <w:rPr>
                <w:lang w:eastAsia="zh-CN"/>
              </w:rPr>
            </w:pPr>
            <w:r>
              <w:rPr>
                <w:b/>
                <w:sz w:val="28"/>
                <w:lang w:val="en-US" w:eastAsia="zh-CN"/>
              </w:rPr>
              <w:t>0685</w:t>
            </w:r>
            <w:bookmarkStart w:id="0" w:name="_GoBack"/>
            <w:bookmarkEnd w:id="0"/>
          </w:p>
        </w:tc>
        <w:tc>
          <w:tcPr>
            <w:tcW w:w="709" w:type="dxa"/>
          </w:tcPr>
          <w:p w14:paraId="408C7F2C"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68F7A4A2" w14:textId="7D69A900" w:rsidR="004F51F6" w:rsidRPr="00254648" w:rsidRDefault="00254648">
            <w:pPr>
              <w:pStyle w:val="CRCoverPage"/>
              <w:spacing w:after="0"/>
              <w:jc w:val="center"/>
              <w:rPr>
                <w:b/>
                <w:sz w:val="28"/>
                <w:lang w:val="en-US" w:eastAsia="zh-CN"/>
              </w:rPr>
            </w:pPr>
            <w:r w:rsidRPr="00254648">
              <w:rPr>
                <w:b/>
                <w:sz w:val="28"/>
                <w:lang w:val="en-US" w:eastAsia="zh-CN"/>
              </w:rPr>
              <w:t>-</w:t>
            </w:r>
            <w:r w:rsidRPr="00254648">
              <w:rPr>
                <w:b/>
                <w:sz w:val="28"/>
                <w:lang w:val="en-US" w:eastAsia="zh-CN"/>
              </w:rPr>
              <w:fldChar w:fldCharType="begin"/>
            </w:r>
            <w:r w:rsidRPr="00254648">
              <w:rPr>
                <w:b/>
                <w:sz w:val="28"/>
                <w:lang w:val="en-US" w:eastAsia="zh-CN"/>
              </w:rPr>
              <w:instrText xml:space="preserve"> DOCPROPERTY  Revision  \* MERGEFORMAT </w:instrText>
            </w:r>
            <w:r w:rsidRPr="00254648">
              <w:rPr>
                <w:b/>
                <w:sz w:val="28"/>
                <w:lang w:val="en-US" w:eastAsia="zh-CN"/>
              </w:rPr>
              <w:fldChar w:fldCharType="end"/>
            </w:r>
          </w:p>
        </w:tc>
        <w:tc>
          <w:tcPr>
            <w:tcW w:w="2410" w:type="dxa"/>
          </w:tcPr>
          <w:p w14:paraId="7F73B908"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158E747A" w14:textId="73D93A18" w:rsidR="004F51F6" w:rsidRDefault="00663E23" w:rsidP="0010621E">
            <w:pPr>
              <w:pStyle w:val="CRCoverPage"/>
              <w:spacing w:after="0"/>
              <w:jc w:val="center"/>
              <w:rPr>
                <w:b/>
                <w:sz w:val="28"/>
                <w:lang w:val="en-US" w:eastAsia="zh-CN"/>
              </w:rPr>
            </w:pPr>
            <w:r>
              <w:rPr>
                <w:b/>
                <w:noProof/>
                <w:sz w:val="28"/>
              </w:rPr>
              <w:t>17.</w:t>
            </w:r>
            <w:r w:rsidR="0010621E">
              <w:rPr>
                <w:b/>
                <w:noProof/>
                <w:sz w:val="28"/>
              </w:rPr>
              <w:t>7</w:t>
            </w:r>
            <w:r>
              <w:rPr>
                <w:b/>
                <w:noProof/>
                <w:sz w:val="28"/>
              </w:rPr>
              <w:t>.0</w:t>
            </w:r>
            <w:r w:rsidR="004005C0">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4005C0">
              <w:rPr>
                <w:rFonts w:hint="eastAsia"/>
                <w:b/>
                <w:sz w:val="28"/>
                <w:lang w:val="en-US" w:eastAsia="zh-CN"/>
              </w:rPr>
              <w:fldChar w:fldCharType="end"/>
            </w:r>
          </w:p>
        </w:tc>
        <w:tc>
          <w:tcPr>
            <w:tcW w:w="143" w:type="dxa"/>
            <w:tcBorders>
              <w:right w:val="single" w:sz="4" w:space="0" w:color="auto"/>
            </w:tcBorders>
          </w:tcPr>
          <w:p w14:paraId="15171682" w14:textId="77777777" w:rsidR="004F51F6" w:rsidRDefault="004F51F6">
            <w:pPr>
              <w:pStyle w:val="CRCoverPage"/>
              <w:spacing w:after="0"/>
            </w:pPr>
          </w:p>
        </w:tc>
      </w:tr>
      <w:tr w:rsidR="004F51F6" w14:paraId="7CA56170" w14:textId="77777777">
        <w:tc>
          <w:tcPr>
            <w:tcW w:w="9641" w:type="dxa"/>
            <w:gridSpan w:val="9"/>
            <w:tcBorders>
              <w:left w:val="single" w:sz="4" w:space="0" w:color="auto"/>
              <w:right w:val="single" w:sz="4" w:space="0" w:color="auto"/>
            </w:tcBorders>
          </w:tcPr>
          <w:p w14:paraId="428ED59B" w14:textId="77777777" w:rsidR="004F51F6" w:rsidRDefault="004F51F6">
            <w:pPr>
              <w:pStyle w:val="CRCoverPage"/>
              <w:spacing w:after="0"/>
            </w:pPr>
          </w:p>
        </w:tc>
      </w:tr>
      <w:tr w:rsidR="004F51F6" w14:paraId="7BDCAFF5" w14:textId="77777777">
        <w:tc>
          <w:tcPr>
            <w:tcW w:w="9641" w:type="dxa"/>
            <w:gridSpan w:val="9"/>
            <w:tcBorders>
              <w:top w:val="single" w:sz="4" w:space="0" w:color="auto"/>
            </w:tcBorders>
          </w:tcPr>
          <w:p w14:paraId="6F98067D" w14:textId="77777777" w:rsidR="004F51F6" w:rsidRDefault="004005C0">
            <w:pPr>
              <w:pStyle w:val="CRCoverPage"/>
              <w:spacing w:after="0"/>
              <w:jc w:val="center"/>
              <w:rPr>
                <w:rFonts w:cs="Arial"/>
                <w:i/>
                <w:lang w:eastAsia="zh-CN"/>
              </w:rPr>
            </w:pPr>
            <w:r>
              <w:rPr>
                <w:rFonts w:cs="Arial"/>
                <w:i/>
              </w:rPr>
              <w:t xml:space="preserve">For </w:t>
            </w:r>
            <w:hyperlink r:id="rId10"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363DCC8B" w14:textId="77777777" w:rsidR="004F51F6" w:rsidRDefault="00992E0C">
            <w:pPr>
              <w:pStyle w:val="CRCoverPage"/>
              <w:spacing w:after="0"/>
              <w:jc w:val="center"/>
              <w:rPr>
                <w:rFonts w:cs="Arial"/>
                <w:i/>
              </w:rPr>
            </w:pPr>
            <w:hyperlink r:id="rId11" w:history="1">
              <w:r w:rsidR="004005C0">
                <w:rPr>
                  <w:rStyle w:val="af"/>
                  <w:rFonts w:cs="Arial"/>
                  <w:i/>
                </w:rPr>
                <w:t>http://www.3gpp.org/Change-Requests</w:t>
              </w:r>
            </w:hyperlink>
            <w:r w:rsidR="004005C0">
              <w:rPr>
                <w:rFonts w:cs="Arial"/>
                <w:i/>
              </w:rPr>
              <w:t>.</w:t>
            </w:r>
          </w:p>
        </w:tc>
      </w:tr>
      <w:tr w:rsidR="004F51F6" w14:paraId="1AE94F09" w14:textId="77777777">
        <w:tc>
          <w:tcPr>
            <w:tcW w:w="9641" w:type="dxa"/>
            <w:gridSpan w:val="9"/>
          </w:tcPr>
          <w:p w14:paraId="5C57446F" w14:textId="77777777" w:rsidR="004F51F6" w:rsidRDefault="004F51F6">
            <w:pPr>
              <w:pStyle w:val="CRCoverPage"/>
              <w:spacing w:after="0"/>
              <w:rPr>
                <w:sz w:val="8"/>
                <w:szCs w:val="8"/>
              </w:rPr>
            </w:pPr>
          </w:p>
        </w:tc>
      </w:tr>
    </w:tbl>
    <w:p w14:paraId="0389D7A7"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5329FDA7" w14:textId="77777777">
        <w:tc>
          <w:tcPr>
            <w:tcW w:w="2835" w:type="dxa"/>
          </w:tcPr>
          <w:p w14:paraId="5A22CACD" w14:textId="77777777" w:rsidR="004F51F6" w:rsidRDefault="004005C0">
            <w:pPr>
              <w:pStyle w:val="CRCoverPage"/>
              <w:tabs>
                <w:tab w:val="right" w:pos="2751"/>
              </w:tabs>
              <w:spacing w:after="0"/>
              <w:rPr>
                <w:b/>
                <w:i/>
              </w:rPr>
            </w:pPr>
            <w:r>
              <w:rPr>
                <w:b/>
                <w:i/>
              </w:rPr>
              <w:t>Proposed change affects:</w:t>
            </w:r>
          </w:p>
        </w:tc>
        <w:tc>
          <w:tcPr>
            <w:tcW w:w="1418" w:type="dxa"/>
          </w:tcPr>
          <w:p w14:paraId="03CB0FF7"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302304" w14:textId="77777777" w:rsidR="004F51F6" w:rsidRDefault="004F51F6">
            <w:pPr>
              <w:pStyle w:val="CRCoverPage"/>
              <w:spacing w:after="0"/>
              <w:jc w:val="center"/>
              <w:rPr>
                <w:b/>
                <w:caps/>
              </w:rPr>
            </w:pPr>
          </w:p>
        </w:tc>
        <w:tc>
          <w:tcPr>
            <w:tcW w:w="709" w:type="dxa"/>
            <w:tcBorders>
              <w:left w:val="single" w:sz="4" w:space="0" w:color="auto"/>
            </w:tcBorders>
          </w:tcPr>
          <w:p w14:paraId="71BC1157"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F21BFB" w14:textId="77777777" w:rsidR="004F51F6" w:rsidRDefault="004F51F6">
            <w:pPr>
              <w:pStyle w:val="CRCoverPage"/>
              <w:spacing w:after="0"/>
              <w:jc w:val="center"/>
              <w:rPr>
                <w:b/>
                <w:caps/>
              </w:rPr>
            </w:pPr>
          </w:p>
        </w:tc>
        <w:tc>
          <w:tcPr>
            <w:tcW w:w="2126" w:type="dxa"/>
          </w:tcPr>
          <w:p w14:paraId="2128633F"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74336B" w14:textId="3FFCBAF8" w:rsidR="004F51F6" w:rsidRDefault="004F51F6">
            <w:pPr>
              <w:pStyle w:val="CRCoverPage"/>
              <w:spacing w:after="0"/>
              <w:jc w:val="center"/>
              <w:rPr>
                <w:b/>
                <w:caps/>
              </w:rPr>
            </w:pPr>
          </w:p>
        </w:tc>
        <w:tc>
          <w:tcPr>
            <w:tcW w:w="1418" w:type="dxa"/>
            <w:tcBorders>
              <w:left w:val="nil"/>
            </w:tcBorders>
          </w:tcPr>
          <w:p w14:paraId="75E546F1"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F78CB" w14:textId="7FD59687" w:rsidR="004F51F6" w:rsidRDefault="0017743A">
            <w:pPr>
              <w:pStyle w:val="CRCoverPage"/>
              <w:spacing w:after="0"/>
              <w:jc w:val="center"/>
              <w:rPr>
                <w:b/>
                <w:bCs/>
                <w:caps/>
                <w:lang w:eastAsia="zh-CN"/>
              </w:rPr>
            </w:pPr>
            <w:r>
              <w:rPr>
                <w:rFonts w:hint="eastAsia"/>
                <w:b/>
                <w:bCs/>
                <w:caps/>
                <w:lang w:eastAsia="zh-CN"/>
              </w:rPr>
              <w:t>X</w:t>
            </w:r>
          </w:p>
        </w:tc>
      </w:tr>
    </w:tbl>
    <w:p w14:paraId="0CF4DDE4"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479A4034" w14:textId="77777777">
        <w:tc>
          <w:tcPr>
            <w:tcW w:w="9640" w:type="dxa"/>
            <w:gridSpan w:val="11"/>
          </w:tcPr>
          <w:p w14:paraId="28F12EB9" w14:textId="77777777" w:rsidR="004F51F6" w:rsidRDefault="004F51F6">
            <w:pPr>
              <w:pStyle w:val="CRCoverPage"/>
              <w:spacing w:after="0"/>
              <w:rPr>
                <w:sz w:val="8"/>
                <w:szCs w:val="8"/>
              </w:rPr>
            </w:pPr>
          </w:p>
        </w:tc>
      </w:tr>
      <w:tr w:rsidR="004F51F6" w14:paraId="04F910E9" w14:textId="77777777">
        <w:tc>
          <w:tcPr>
            <w:tcW w:w="1843" w:type="dxa"/>
            <w:tcBorders>
              <w:top w:val="single" w:sz="4" w:space="0" w:color="auto"/>
              <w:left w:val="single" w:sz="4" w:space="0" w:color="auto"/>
            </w:tcBorders>
          </w:tcPr>
          <w:p w14:paraId="039DF24C"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D64F432" w14:textId="3D40DDE7" w:rsidR="004F51F6" w:rsidRDefault="00F04B66" w:rsidP="00F04B66">
            <w:pPr>
              <w:pStyle w:val="CRCoverPage"/>
              <w:spacing w:after="0"/>
              <w:ind w:left="100"/>
            </w:pPr>
            <w:r w:rsidRPr="00F04B66">
              <w:rPr>
                <w:lang w:eastAsia="ko-KR"/>
              </w:rPr>
              <w:t xml:space="preserve">Adding </w:t>
            </w:r>
            <w:r>
              <w:rPr>
                <w:lang w:eastAsia="ko-KR"/>
              </w:rPr>
              <w:t xml:space="preserve">transferred </w:t>
            </w:r>
            <w:r w:rsidRPr="00F04B66">
              <w:rPr>
                <w:lang w:eastAsia="ko-KR"/>
              </w:rPr>
              <w:t>Analytics ID in Subscription Change Notification</w:t>
            </w:r>
          </w:p>
        </w:tc>
      </w:tr>
      <w:tr w:rsidR="004F51F6" w14:paraId="4CE95831" w14:textId="77777777">
        <w:trPr>
          <w:trHeight w:val="60"/>
        </w:trPr>
        <w:tc>
          <w:tcPr>
            <w:tcW w:w="1843" w:type="dxa"/>
            <w:tcBorders>
              <w:left w:val="single" w:sz="4" w:space="0" w:color="auto"/>
            </w:tcBorders>
          </w:tcPr>
          <w:p w14:paraId="620A7FF4"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47DB8E27" w14:textId="77777777" w:rsidR="004F51F6" w:rsidRDefault="004F51F6">
            <w:pPr>
              <w:pStyle w:val="CRCoverPage"/>
              <w:spacing w:after="0"/>
              <w:rPr>
                <w:sz w:val="8"/>
                <w:szCs w:val="8"/>
              </w:rPr>
            </w:pPr>
          </w:p>
        </w:tc>
      </w:tr>
      <w:tr w:rsidR="004F51F6" w14:paraId="5106DF70" w14:textId="77777777">
        <w:trPr>
          <w:trHeight w:val="286"/>
        </w:trPr>
        <w:tc>
          <w:tcPr>
            <w:tcW w:w="1843" w:type="dxa"/>
            <w:tcBorders>
              <w:left w:val="single" w:sz="4" w:space="0" w:color="auto"/>
            </w:tcBorders>
          </w:tcPr>
          <w:p w14:paraId="2EE92A77"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20EE8D4" w14:textId="6E7E5D60" w:rsidR="004F51F6" w:rsidRDefault="00663E23">
            <w:pPr>
              <w:pStyle w:val="CRCoverPage"/>
              <w:spacing w:after="0"/>
              <w:ind w:left="100"/>
              <w:rPr>
                <w:lang w:val="en-US" w:eastAsia="zh-CN"/>
              </w:rPr>
            </w:pPr>
            <w:r>
              <w:rPr>
                <w:lang w:val="en-US" w:eastAsia="zh-CN"/>
              </w:rPr>
              <w:t>ZTE</w:t>
            </w:r>
          </w:p>
        </w:tc>
      </w:tr>
      <w:tr w:rsidR="004F51F6" w14:paraId="13A8D1CF" w14:textId="77777777">
        <w:tc>
          <w:tcPr>
            <w:tcW w:w="1843" w:type="dxa"/>
            <w:tcBorders>
              <w:left w:val="single" w:sz="4" w:space="0" w:color="auto"/>
            </w:tcBorders>
          </w:tcPr>
          <w:p w14:paraId="0FB69E09"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D98AA5" w14:textId="77777777" w:rsidR="004F51F6" w:rsidRDefault="004005C0">
            <w:pPr>
              <w:pStyle w:val="CRCoverPage"/>
              <w:spacing w:after="0"/>
              <w:ind w:left="100"/>
            </w:pPr>
            <w:r>
              <w:t>SA2</w:t>
            </w:r>
          </w:p>
        </w:tc>
      </w:tr>
      <w:tr w:rsidR="004F51F6" w14:paraId="7A189E3A" w14:textId="77777777">
        <w:tc>
          <w:tcPr>
            <w:tcW w:w="1843" w:type="dxa"/>
            <w:tcBorders>
              <w:left w:val="single" w:sz="4" w:space="0" w:color="auto"/>
            </w:tcBorders>
          </w:tcPr>
          <w:p w14:paraId="4E859B09"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769981E1" w14:textId="77777777" w:rsidR="004F51F6" w:rsidRDefault="004F51F6">
            <w:pPr>
              <w:pStyle w:val="CRCoverPage"/>
              <w:spacing w:after="0"/>
              <w:rPr>
                <w:sz w:val="8"/>
                <w:szCs w:val="8"/>
              </w:rPr>
            </w:pPr>
          </w:p>
        </w:tc>
      </w:tr>
      <w:tr w:rsidR="004F51F6" w14:paraId="6B86A833" w14:textId="77777777">
        <w:tc>
          <w:tcPr>
            <w:tcW w:w="1843" w:type="dxa"/>
            <w:tcBorders>
              <w:left w:val="single" w:sz="4" w:space="0" w:color="auto"/>
            </w:tcBorders>
          </w:tcPr>
          <w:p w14:paraId="1D7B2343" w14:textId="77777777" w:rsidR="004F51F6" w:rsidRDefault="004005C0">
            <w:pPr>
              <w:pStyle w:val="CRCoverPage"/>
              <w:tabs>
                <w:tab w:val="right" w:pos="1759"/>
              </w:tabs>
              <w:spacing w:after="0"/>
              <w:rPr>
                <w:b/>
                <w:i/>
              </w:rPr>
            </w:pPr>
            <w:r>
              <w:rPr>
                <w:b/>
                <w:i/>
              </w:rPr>
              <w:t>Work item code:</w:t>
            </w:r>
          </w:p>
        </w:tc>
        <w:tc>
          <w:tcPr>
            <w:tcW w:w="3686" w:type="dxa"/>
            <w:gridSpan w:val="5"/>
            <w:shd w:val="pct30" w:color="FFFF00" w:fill="auto"/>
          </w:tcPr>
          <w:p w14:paraId="1804957D" w14:textId="51560EE8" w:rsidR="004F51F6" w:rsidRDefault="00663E23">
            <w:pPr>
              <w:pStyle w:val="CRCoverPage"/>
              <w:spacing w:after="0"/>
              <w:ind w:left="100"/>
              <w:rPr>
                <w:lang w:eastAsia="zh-CN"/>
              </w:rPr>
            </w:pPr>
            <w:r>
              <w:rPr>
                <w:lang w:eastAsia="ko-KR"/>
              </w:rPr>
              <w:t>eNA_Ph2</w:t>
            </w:r>
          </w:p>
        </w:tc>
        <w:tc>
          <w:tcPr>
            <w:tcW w:w="567" w:type="dxa"/>
            <w:tcBorders>
              <w:left w:val="nil"/>
            </w:tcBorders>
          </w:tcPr>
          <w:p w14:paraId="02E78F37" w14:textId="77777777" w:rsidR="004F51F6" w:rsidRDefault="004F51F6">
            <w:pPr>
              <w:pStyle w:val="CRCoverPage"/>
              <w:spacing w:after="0"/>
              <w:ind w:right="100"/>
            </w:pPr>
          </w:p>
        </w:tc>
        <w:tc>
          <w:tcPr>
            <w:tcW w:w="1417" w:type="dxa"/>
            <w:gridSpan w:val="3"/>
            <w:tcBorders>
              <w:left w:val="nil"/>
            </w:tcBorders>
          </w:tcPr>
          <w:p w14:paraId="086DEA4E" w14:textId="77777777" w:rsidR="004F51F6" w:rsidRDefault="004005C0">
            <w:pPr>
              <w:pStyle w:val="CRCoverPage"/>
              <w:spacing w:after="0"/>
              <w:jc w:val="right"/>
            </w:pPr>
            <w:r>
              <w:rPr>
                <w:b/>
                <w:i/>
              </w:rPr>
              <w:t>Date:</w:t>
            </w:r>
          </w:p>
        </w:tc>
        <w:tc>
          <w:tcPr>
            <w:tcW w:w="2127" w:type="dxa"/>
            <w:tcBorders>
              <w:right w:val="single" w:sz="4" w:space="0" w:color="auto"/>
            </w:tcBorders>
            <w:shd w:val="pct30" w:color="FFFF00" w:fill="auto"/>
          </w:tcPr>
          <w:p w14:paraId="7BC26416" w14:textId="015FC592" w:rsidR="004F51F6" w:rsidRDefault="004005C0" w:rsidP="0010621E">
            <w:pPr>
              <w:pStyle w:val="CRCoverPage"/>
              <w:spacing w:after="0"/>
              <w:ind w:left="100"/>
              <w:rPr>
                <w:lang w:val="en-US" w:eastAsia="zh-CN"/>
              </w:rPr>
            </w:pPr>
            <w:r>
              <w:t>202</w:t>
            </w:r>
            <w:r w:rsidR="0010621E">
              <w:t>3</w:t>
            </w:r>
            <w:r>
              <w:t>-</w:t>
            </w:r>
            <w:r w:rsidR="0017743A">
              <w:t>0</w:t>
            </w:r>
            <w:r w:rsidR="0010621E">
              <w:rPr>
                <w:lang w:val="en-US" w:eastAsia="zh-CN"/>
              </w:rPr>
              <w:t>1</w:t>
            </w:r>
            <w:r>
              <w:t>-</w:t>
            </w:r>
            <w:r w:rsidR="0017743A">
              <w:t>0</w:t>
            </w:r>
            <w:r w:rsidR="00F04B66">
              <w:rPr>
                <w:lang w:val="en-US" w:eastAsia="zh-CN"/>
              </w:rPr>
              <w:t>3</w:t>
            </w:r>
          </w:p>
        </w:tc>
      </w:tr>
      <w:tr w:rsidR="004F51F6" w14:paraId="5EAC09BA" w14:textId="77777777">
        <w:tc>
          <w:tcPr>
            <w:tcW w:w="1843" w:type="dxa"/>
            <w:tcBorders>
              <w:left w:val="single" w:sz="4" w:space="0" w:color="auto"/>
            </w:tcBorders>
          </w:tcPr>
          <w:p w14:paraId="27EFA623" w14:textId="77777777" w:rsidR="004F51F6" w:rsidRDefault="004F51F6">
            <w:pPr>
              <w:pStyle w:val="CRCoverPage"/>
              <w:spacing w:after="0"/>
              <w:rPr>
                <w:b/>
                <w:i/>
                <w:sz w:val="8"/>
                <w:szCs w:val="8"/>
              </w:rPr>
            </w:pPr>
          </w:p>
        </w:tc>
        <w:tc>
          <w:tcPr>
            <w:tcW w:w="1986" w:type="dxa"/>
            <w:gridSpan w:val="4"/>
          </w:tcPr>
          <w:p w14:paraId="2FC55F10" w14:textId="77777777" w:rsidR="004F51F6" w:rsidRDefault="004F51F6">
            <w:pPr>
              <w:pStyle w:val="CRCoverPage"/>
              <w:spacing w:after="0"/>
              <w:rPr>
                <w:sz w:val="8"/>
                <w:szCs w:val="8"/>
              </w:rPr>
            </w:pPr>
          </w:p>
        </w:tc>
        <w:tc>
          <w:tcPr>
            <w:tcW w:w="2267" w:type="dxa"/>
            <w:gridSpan w:val="2"/>
          </w:tcPr>
          <w:p w14:paraId="41DCB431" w14:textId="77777777" w:rsidR="004F51F6" w:rsidRDefault="004F51F6">
            <w:pPr>
              <w:pStyle w:val="CRCoverPage"/>
              <w:spacing w:after="0"/>
              <w:rPr>
                <w:sz w:val="8"/>
                <w:szCs w:val="8"/>
              </w:rPr>
            </w:pPr>
          </w:p>
        </w:tc>
        <w:tc>
          <w:tcPr>
            <w:tcW w:w="1417" w:type="dxa"/>
            <w:gridSpan w:val="3"/>
          </w:tcPr>
          <w:p w14:paraId="4AF98B4D" w14:textId="77777777" w:rsidR="004F51F6" w:rsidRDefault="004F51F6">
            <w:pPr>
              <w:pStyle w:val="CRCoverPage"/>
              <w:spacing w:after="0"/>
              <w:rPr>
                <w:sz w:val="8"/>
                <w:szCs w:val="8"/>
              </w:rPr>
            </w:pPr>
          </w:p>
        </w:tc>
        <w:tc>
          <w:tcPr>
            <w:tcW w:w="2127" w:type="dxa"/>
            <w:tcBorders>
              <w:right w:val="single" w:sz="4" w:space="0" w:color="auto"/>
            </w:tcBorders>
          </w:tcPr>
          <w:p w14:paraId="6261D818" w14:textId="77777777" w:rsidR="004F51F6" w:rsidRDefault="004F51F6">
            <w:pPr>
              <w:pStyle w:val="CRCoverPage"/>
              <w:spacing w:after="0"/>
              <w:rPr>
                <w:sz w:val="8"/>
                <w:szCs w:val="8"/>
              </w:rPr>
            </w:pPr>
          </w:p>
        </w:tc>
      </w:tr>
      <w:tr w:rsidR="004F51F6" w14:paraId="6B346076" w14:textId="77777777">
        <w:trPr>
          <w:cantSplit/>
        </w:trPr>
        <w:tc>
          <w:tcPr>
            <w:tcW w:w="1843" w:type="dxa"/>
            <w:tcBorders>
              <w:left w:val="single" w:sz="4" w:space="0" w:color="auto"/>
            </w:tcBorders>
          </w:tcPr>
          <w:p w14:paraId="08FE0BD3" w14:textId="77777777" w:rsidR="004F51F6" w:rsidRDefault="004005C0">
            <w:pPr>
              <w:pStyle w:val="CRCoverPage"/>
              <w:tabs>
                <w:tab w:val="right" w:pos="1759"/>
              </w:tabs>
              <w:spacing w:after="0"/>
              <w:rPr>
                <w:b/>
                <w:i/>
              </w:rPr>
            </w:pPr>
            <w:r>
              <w:rPr>
                <w:b/>
                <w:i/>
              </w:rPr>
              <w:t>Category:</w:t>
            </w:r>
          </w:p>
        </w:tc>
        <w:tc>
          <w:tcPr>
            <w:tcW w:w="851" w:type="dxa"/>
            <w:shd w:val="pct30" w:color="FFFF00" w:fill="auto"/>
          </w:tcPr>
          <w:p w14:paraId="15185CAC" w14:textId="77777777" w:rsidR="004F51F6" w:rsidRDefault="004005C0">
            <w:pPr>
              <w:pStyle w:val="CRCoverPage"/>
              <w:spacing w:after="0"/>
              <w:ind w:left="100" w:right="-609"/>
              <w:rPr>
                <w:b/>
                <w:lang w:val="en-US" w:eastAsia="zh-CN"/>
              </w:rPr>
            </w:pPr>
            <w:r>
              <w:rPr>
                <w:rFonts w:hint="eastAsia"/>
                <w:b/>
                <w:lang w:val="en-US" w:eastAsia="zh-CN"/>
              </w:rPr>
              <w:t>F</w:t>
            </w:r>
          </w:p>
        </w:tc>
        <w:tc>
          <w:tcPr>
            <w:tcW w:w="3402" w:type="dxa"/>
            <w:gridSpan w:val="5"/>
            <w:tcBorders>
              <w:left w:val="nil"/>
            </w:tcBorders>
          </w:tcPr>
          <w:p w14:paraId="62A7DCBE" w14:textId="77777777" w:rsidR="004F51F6" w:rsidRDefault="004F51F6">
            <w:pPr>
              <w:pStyle w:val="CRCoverPage"/>
              <w:spacing w:after="0"/>
            </w:pPr>
          </w:p>
        </w:tc>
        <w:tc>
          <w:tcPr>
            <w:tcW w:w="1417" w:type="dxa"/>
            <w:gridSpan w:val="3"/>
            <w:tcBorders>
              <w:left w:val="nil"/>
            </w:tcBorders>
          </w:tcPr>
          <w:p w14:paraId="5CCC4FF2"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pct30" w:color="FFFF00" w:fill="auto"/>
          </w:tcPr>
          <w:p w14:paraId="2523D879" w14:textId="77777777" w:rsidR="004F51F6" w:rsidRDefault="00992E0C">
            <w:pPr>
              <w:pStyle w:val="CRCoverPage"/>
              <w:spacing w:after="0"/>
              <w:ind w:left="100"/>
            </w:pPr>
            <w:r>
              <w:fldChar w:fldCharType="begin"/>
            </w:r>
            <w:r>
              <w:instrText xml:space="preserve"> DOCPROPERTY  Release  \* MERGEFORMAT </w:instrText>
            </w:r>
            <w:r>
              <w:fldChar w:fldCharType="separate"/>
            </w:r>
            <w:r w:rsidR="004005C0">
              <w:t>Rel-17</w:t>
            </w:r>
            <w:r>
              <w:fldChar w:fldCharType="end"/>
            </w:r>
          </w:p>
        </w:tc>
      </w:tr>
      <w:tr w:rsidR="004F51F6" w14:paraId="0E0CD801" w14:textId="77777777">
        <w:tc>
          <w:tcPr>
            <w:tcW w:w="1843" w:type="dxa"/>
            <w:tcBorders>
              <w:left w:val="single" w:sz="4" w:space="0" w:color="auto"/>
              <w:bottom w:val="single" w:sz="4" w:space="0" w:color="auto"/>
            </w:tcBorders>
          </w:tcPr>
          <w:p w14:paraId="53658C25" w14:textId="77777777" w:rsidR="004F51F6" w:rsidRDefault="004F51F6">
            <w:pPr>
              <w:pStyle w:val="CRCoverPage"/>
              <w:spacing w:after="0"/>
              <w:rPr>
                <w:b/>
                <w:i/>
              </w:rPr>
            </w:pPr>
          </w:p>
        </w:tc>
        <w:tc>
          <w:tcPr>
            <w:tcW w:w="4677" w:type="dxa"/>
            <w:gridSpan w:val="8"/>
            <w:tcBorders>
              <w:bottom w:val="single" w:sz="4" w:space="0" w:color="auto"/>
            </w:tcBorders>
          </w:tcPr>
          <w:p w14:paraId="79BE5C40"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16E60A46" w14:textId="77777777" w:rsidR="004F51F6" w:rsidRDefault="004005C0">
            <w:pPr>
              <w:pStyle w:val="CRCoverPage"/>
              <w:spacing w:after="0"/>
              <w:ind w:left="383" w:hanging="383"/>
              <w:rPr>
                <w:i/>
                <w:sz w:val="18"/>
                <w:lang w:eastAsia="zh-CN"/>
              </w:rPr>
            </w:pPr>
            <w:r>
              <w:rPr>
                <w:b/>
                <w:i/>
                <w:sz w:val="18"/>
              </w:rPr>
              <w:t>F</w:t>
            </w:r>
            <w:r>
              <w:rPr>
                <w:i/>
                <w:sz w:val="18"/>
              </w:rPr>
              <w:t xml:space="preserve">  (correction)</w:t>
            </w:r>
          </w:p>
          <w:p w14:paraId="1224DF32" w14:textId="77777777" w:rsidR="004F51F6" w:rsidRDefault="004005C0">
            <w:pPr>
              <w:pStyle w:val="CRCoverPage"/>
              <w:spacing w:after="0"/>
              <w:ind w:left="383" w:hanging="383"/>
              <w:rPr>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2B934ABF" w14:textId="77777777" w:rsidR="004F51F6" w:rsidRDefault="004005C0">
            <w:pPr>
              <w:pStyle w:val="CRCoverPage"/>
              <w:spacing w:after="0"/>
              <w:ind w:left="383" w:hanging="383"/>
              <w:rPr>
                <w:i/>
                <w:sz w:val="18"/>
                <w:lang w:eastAsia="zh-CN"/>
              </w:rPr>
            </w:pPr>
            <w:r>
              <w:rPr>
                <w:b/>
                <w:i/>
                <w:sz w:val="18"/>
              </w:rPr>
              <w:t>B</w:t>
            </w:r>
            <w:r>
              <w:rPr>
                <w:i/>
                <w:sz w:val="18"/>
              </w:rPr>
              <w:t xml:space="preserve">  (addition of feature), </w:t>
            </w:r>
          </w:p>
          <w:p w14:paraId="4CA74319" w14:textId="77777777" w:rsidR="004F51F6" w:rsidRDefault="004005C0">
            <w:pPr>
              <w:pStyle w:val="CRCoverPage"/>
              <w:spacing w:after="0"/>
              <w:ind w:left="383" w:hanging="383"/>
              <w:rPr>
                <w:i/>
                <w:sz w:val="18"/>
                <w:lang w:eastAsia="zh-CN"/>
              </w:rPr>
            </w:pPr>
            <w:r>
              <w:rPr>
                <w:b/>
                <w:i/>
                <w:sz w:val="18"/>
              </w:rPr>
              <w:t>C</w:t>
            </w:r>
            <w:r>
              <w:rPr>
                <w:i/>
                <w:sz w:val="18"/>
              </w:rPr>
              <w:t xml:space="preserve">  (functional modification of feature)</w:t>
            </w:r>
          </w:p>
          <w:p w14:paraId="47C5FB63" w14:textId="77777777" w:rsidR="004F51F6" w:rsidRDefault="004005C0">
            <w:pPr>
              <w:pStyle w:val="CRCoverPage"/>
              <w:spacing w:after="0"/>
              <w:ind w:left="383" w:hanging="383"/>
              <w:rPr>
                <w:i/>
                <w:sz w:val="18"/>
              </w:rPr>
            </w:pPr>
            <w:r>
              <w:rPr>
                <w:b/>
                <w:i/>
                <w:sz w:val="18"/>
              </w:rPr>
              <w:t>D</w:t>
            </w:r>
            <w:r>
              <w:rPr>
                <w:i/>
                <w:sz w:val="18"/>
              </w:rPr>
              <w:t xml:space="preserve">  (editorial modification)</w:t>
            </w:r>
          </w:p>
          <w:p w14:paraId="1149CE9F" w14:textId="77777777" w:rsidR="004F51F6" w:rsidRDefault="004005C0">
            <w:pPr>
              <w:pStyle w:val="CRCoverPage"/>
              <w:rPr>
                <w:sz w:val="18"/>
                <w:lang w:eastAsia="zh-CN"/>
              </w:rPr>
            </w:pPr>
            <w:r>
              <w:rPr>
                <w:sz w:val="18"/>
              </w:rPr>
              <w:t>Detailed explanations of the above categories can</w:t>
            </w:r>
          </w:p>
          <w:p w14:paraId="57887271" w14:textId="77777777" w:rsidR="004F51F6" w:rsidRDefault="004005C0">
            <w:pPr>
              <w:pStyle w:val="CRCoverPage"/>
            </w:pPr>
            <w:r>
              <w:rPr>
                <w:sz w:val="18"/>
              </w:rP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289B3A3C"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6615D9D3"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6F525F2C"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461A0DED"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70950926"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208CDEA8" w14:textId="77777777" w:rsidR="004F51F6" w:rsidRDefault="004005C0">
            <w:pPr>
              <w:pStyle w:val="CRCoverPage"/>
              <w:tabs>
                <w:tab w:val="left" w:pos="950"/>
              </w:tabs>
              <w:spacing w:after="0"/>
              <w:ind w:left="241" w:hanging="241"/>
              <w:rPr>
                <w:i/>
                <w:sz w:val="18"/>
                <w:lang w:eastAsia="zh-CN"/>
              </w:rPr>
            </w:pPr>
            <w:r>
              <w:rPr>
                <w:i/>
                <w:sz w:val="18"/>
              </w:rPr>
              <w:t>…</w:t>
            </w:r>
          </w:p>
          <w:p w14:paraId="5746A394"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4BFE48B8"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7538A085"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1872FAD1"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1CFD6A3D" w14:textId="77777777">
        <w:tc>
          <w:tcPr>
            <w:tcW w:w="1843" w:type="dxa"/>
          </w:tcPr>
          <w:p w14:paraId="1DC75B0F" w14:textId="77777777" w:rsidR="004F51F6" w:rsidRDefault="004F51F6">
            <w:pPr>
              <w:pStyle w:val="CRCoverPage"/>
              <w:spacing w:after="0"/>
              <w:rPr>
                <w:b/>
                <w:i/>
                <w:sz w:val="8"/>
                <w:szCs w:val="8"/>
              </w:rPr>
            </w:pPr>
          </w:p>
        </w:tc>
        <w:tc>
          <w:tcPr>
            <w:tcW w:w="7797" w:type="dxa"/>
            <w:gridSpan w:val="10"/>
          </w:tcPr>
          <w:p w14:paraId="03FD06E0" w14:textId="77777777" w:rsidR="004F51F6" w:rsidRDefault="004F51F6">
            <w:pPr>
              <w:pStyle w:val="CRCoverPage"/>
              <w:spacing w:after="0"/>
              <w:rPr>
                <w:sz w:val="8"/>
                <w:szCs w:val="8"/>
              </w:rPr>
            </w:pPr>
          </w:p>
        </w:tc>
      </w:tr>
      <w:tr w:rsidR="004F51F6" w14:paraId="4F40C28A" w14:textId="77777777">
        <w:tc>
          <w:tcPr>
            <w:tcW w:w="2694" w:type="dxa"/>
            <w:gridSpan w:val="2"/>
            <w:tcBorders>
              <w:top w:val="single" w:sz="4" w:space="0" w:color="auto"/>
              <w:left w:val="single" w:sz="4" w:space="0" w:color="auto"/>
            </w:tcBorders>
          </w:tcPr>
          <w:p w14:paraId="40E155BD"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B2C5864" w14:textId="550C970F" w:rsidR="007A4233" w:rsidRDefault="00F04B66" w:rsidP="00F04B66">
            <w:pPr>
              <w:pStyle w:val="CRCoverPage"/>
              <w:spacing w:after="0"/>
              <w:ind w:left="100"/>
              <w:rPr>
                <w:lang w:eastAsia="ko-KR"/>
              </w:rPr>
            </w:pPr>
            <w:r>
              <w:rPr>
                <w:rFonts w:hint="eastAsia"/>
                <w:lang w:eastAsia="zh-CN"/>
              </w:rPr>
              <w:t xml:space="preserve">As per step 6 of </w:t>
            </w:r>
            <w:r>
              <w:rPr>
                <w:lang w:eastAsia="zh-CN"/>
              </w:rPr>
              <w:t>clause</w:t>
            </w:r>
            <w:r>
              <w:rPr>
                <w:lang w:val="en-US" w:eastAsia="zh-CN"/>
              </w:rPr>
              <w:t> </w:t>
            </w:r>
            <w:r>
              <w:rPr>
                <w:lang w:eastAsia="ko-KR"/>
              </w:rPr>
              <w:t>6.1B.2.2 and clause</w:t>
            </w:r>
            <w:r>
              <w:rPr>
                <w:lang w:val="en-US" w:eastAsia="ko-KR"/>
              </w:rPr>
              <w:t> </w:t>
            </w:r>
            <w:r>
              <w:rPr>
                <w:lang w:eastAsia="ko-KR"/>
              </w:rPr>
              <w:t xml:space="preserve">7.2.4, the target NWDAF provides the old Subscription Correlation Id </w:t>
            </w:r>
            <w:r w:rsidR="005769F7">
              <w:rPr>
                <w:lang w:eastAsia="ko-KR"/>
              </w:rPr>
              <w:t>and the new one allocated</w:t>
            </w:r>
            <w:r>
              <w:rPr>
                <w:lang w:eastAsia="ko-KR"/>
              </w:rPr>
              <w:t xml:space="preserve"> by the source NWDAF </w:t>
            </w:r>
            <w:r w:rsidR="005769F7">
              <w:rPr>
                <w:lang w:eastAsia="ko-KR"/>
              </w:rPr>
              <w:t>and</w:t>
            </w:r>
            <w:r>
              <w:rPr>
                <w:lang w:eastAsia="ko-KR"/>
              </w:rPr>
              <w:t xml:space="preserve"> the target NWDAF</w:t>
            </w:r>
            <w:r w:rsidR="005769F7">
              <w:rPr>
                <w:lang w:eastAsia="ko-KR"/>
              </w:rPr>
              <w:t xml:space="preserve"> respectively, </w:t>
            </w:r>
            <w:r w:rsidR="00F01B77">
              <w:rPr>
                <w:lang w:eastAsia="ko-KR"/>
              </w:rPr>
              <w:t>then</w:t>
            </w:r>
            <w:r w:rsidR="005769F7">
              <w:rPr>
                <w:lang w:eastAsia="ko-KR"/>
              </w:rPr>
              <w:t xml:space="preserve"> the analytics consumer </w:t>
            </w:r>
            <w:r w:rsidR="007A4233">
              <w:rPr>
                <w:lang w:eastAsia="ko-KR"/>
              </w:rPr>
              <w:t>just</w:t>
            </w:r>
            <w:r w:rsidR="005769F7">
              <w:rPr>
                <w:lang w:eastAsia="ko-KR"/>
              </w:rPr>
              <w:t xml:space="preserve"> simply replace</w:t>
            </w:r>
            <w:r w:rsidR="007A4233">
              <w:rPr>
                <w:lang w:eastAsia="ko-KR"/>
              </w:rPr>
              <w:t>s</w:t>
            </w:r>
            <w:r w:rsidR="005769F7">
              <w:rPr>
                <w:lang w:eastAsia="ko-KR"/>
              </w:rPr>
              <w:t xml:space="preserve"> the old Subscription Correlation Id with the new one, and use the new Subscription Correlation Id for further subscription modification.</w:t>
            </w:r>
          </w:p>
          <w:p w14:paraId="31AAC436" w14:textId="77777777" w:rsidR="00F01B77" w:rsidRDefault="005769F7" w:rsidP="007A4233">
            <w:pPr>
              <w:pStyle w:val="CRCoverPage"/>
              <w:spacing w:after="0"/>
              <w:ind w:left="100"/>
              <w:rPr>
                <w:lang w:eastAsia="ko-KR"/>
              </w:rPr>
            </w:pPr>
            <w:r>
              <w:rPr>
                <w:lang w:eastAsia="zh-CN"/>
              </w:rPr>
              <w:t>It works if all the</w:t>
            </w:r>
            <w:r w:rsidRPr="008373F3">
              <w:rPr>
                <w:lang w:eastAsia="zh-CN"/>
              </w:rPr>
              <w:t xml:space="preserve"> analytics subscriptions</w:t>
            </w:r>
            <w:r>
              <w:rPr>
                <w:lang w:eastAsia="zh-CN"/>
              </w:rPr>
              <w:t xml:space="preserve"> are transferred by the source NWDAF</w:t>
            </w:r>
            <w:r w:rsidR="007A4233">
              <w:rPr>
                <w:lang w:eastAsia="zh-CN"/>
              </w:rPr>
              <w:t>, h</w:t>
            </w:r>
            <w:r>
              <w:rPr>
                <w:lang w:eastAsia="zh-CN"/>
              </w:rPr>
              <w:t>owever if the Source</w:t>
            </w:r>
            <w:r w:rsidRPr="008373F3">
              <w:rPr>
                <w:lang w:eastAsia="zh-CN"/>
              </w:rPr>
              <w:t xml:space="preserve"> NWDAF transfer</w:t>
            </w:r>
            <w:r>
              <w:rPr>
                <w:lang w:eastAsia="zh-CN"/>
              </w:rPr>
              <w:t>s</w:t>
            </w:r>
            <w:r w:rsidRPr="008373F3">
              <w:rPr>
                <w:lang w:eastAsia="zh-CN"/>
              </w:rPr>
              <w:t xml:space="preserve"> </w:t>
            </w:r>
            <w:r>
              <w:rPr>
                <w:lang w:eastAsia="zh-CN"/>
              </w:rPr>
              <w:t>part of</w:t>
            </w:r>
            <w:r w:rsidRPr="008373F3">
              <w:rPr>
                <w:lang w:eastAsia="zh-CN"/>
              </w:rPr>
              <w:t xml:space="preserve"> its analytics subscriptions to </w:t>
            </w:r>
            <w:r>
              <w:rPr>
                <w:lang w:eastAsia="zh-CN"/>
              </w:rPr>
              <w:t>the Target</w:t>
            </w:r>
            <w:r w:rsidRPr="008373F3">
              <w:rPr>
                <w:lang w:eastAsia="zh-CN"/>
              </w:rPr>
              <w:t xml:space="preserve"> NWDAF</w:t>
            </w:r>
            <w:r>
              <w:rPr>
                <w:lang w:eastAsia="zh-CN"/>
              </w:rPr>
              <w:t>,</w:t>
            </w:r>
            <w:r w:rsidR="007A4233">
              <w:rPr>
                <w:lang w:eastAsia="zh-CN"/>
              </w:rPr>
              <w:t xml:space="preserve"> </w:t>
            </w:r>
            <w:r>
              <w:rPr>
                <w:lang w:eastAsia="zh-CN"/>
              </w:rPr>
              <w:t xml:space="preserve">the analytics consumer will </w:t>
            </w:r>
            <w:r w:rsidR="007A4233">
              <w:rPr>
                <w:lang w:eastAsia="zh-CN"/>
              </w:rPr>
              <w:t xml:space="preserve">fail to </w:t>
            </w:r>
            <w:r>
              <w:rPr>
                <w:lang w:eastAsia="zh-CN"/>
              </w:rPr>
              <w:t xml:space="preserve">modify or delete the </w:t>
            </w:r>
            <w:r w:rsidRPr="008373F3">
              <w:rPr>
                <w:lang w:eastAsia="zh-CN"/>
              </w:rPr>
              <w:t>analytics subscriptions</w:t>
            </w:r>
            <w:r w:rsidR="007A4233">
              <w:rPr>
                <w:lang w:eastAsia="zh-CN"/>
              </w:rPr>
              <w:t xml:space="preserve"> that remains in the Source NWDAF</w:t>
            </w:r>
            <w:r w:rsidR="00F01B77">
              <w:rPr>
                <w:lang w:eastAsia="zh-CN"/>
              </w:rPr>
              <w:t xml:space="preserve"> using the new </w:t>
            </w:r>
            <w:r w:rsidR="00F01B77">
              <w:rPr>
                <w:lang w:eastAsia="ko-KR"/>
              </w:rPr>
              <w:t>Subscription Correlation Id.</w:t>
            </w:r>
          </w:p>
          <w:p w14:paraId="5B282C99" w14:textId="77777777" w:rsidR="00F01B77" w:rsidRDefault="00F01B77" w:rsidP="007A4233">
            <w:pPr>
              <w:pStyle w:val="CRCoverPage"/>
              <w:spacing w:after="0"/>
              <w:ind w:left="100"/>
              <w:rPr>
                <w:lang w:eastAsia="ko-KR"/>
              </w:rPr>
            </w:pPr>
          </w:p>
          <w:p w14:paraId="0D72338E" w14:textId="3B1E93D4" w:rsidR="005769F7" w:rsidRDefault="00F01B77" w:rsidP="007A4233">
            <w:pPr>
              <w:pStyle w:val="CRCoverPage"/>
              <w:spacing w:after="0"/>
              <w:ind w:left="100"/>
              <w:rPr>
                <w:lang w:eastAsia="zh-CN"/>
              </w:rPr>
            </w:pPr>
            <w:r>
              <w:rPr>
                <w:lang w:eastAsia="ko-KR"/>
              </w:rPr>
              <w:t xml:space="preserve">It’s proposed to add transferred </w:t>
            </w:r>
            <w:r w:rsidRPr="00F04B66">
              <w:rPr>
                <w:lang w:eastAsia="ko-KR"/>
              </w:rPr>
              <w:t>Analytics ID</w:t>
            </w:r>
            <w:r>
              <w:rPr>
                <w:lang w:eastAsia="ko-KR"/>
              </w:rPr>
              <w:t>s</w:t>
            </w:r>
            <w:r w:rsidRPr="00F04B66">
              <w:rPr>
                <w:lang w:eastAsia="ko-KR"/>
              </w:rPr>
              <w:t xml:space="preserve"> in Subscription Change Notification</w:t>
            </w:r>
            <w:r>
              <w:rPr>
                <w:lang w:eastAsia="ko-KR"/>
              </w:rPr>
              <w:t xml:space="preserve">, so that the </w:t>
            </w:r>
            <w:r>
              <w:rPr>
                <w:lang w:eastAsia="zh-CN"/>
              </w:rPr>
              <w:t>analytics consumer</w:t>
            </w:r>
            <w:r w:rsidR="007A4233">
              <w:rPr>
                <w:lang w:eastAsia="zh-CN"/>
              </w:rPr>
              <w:t xml:space="preserve"> </w:t>
            </w:r>
            <w:r>
              <w:rPr>
                <w:lang w:eastAsia="zh-CN"/>
              </w:rPr>
              <w:t xml:space="preserve">can identify which </w:t>
            </w:r>
            <w:r w:rsidRPr="008373F3">
              <w:rPr>
                <w:lang w:eastAsia="zh-CN"/>
              </w:rPr>
              <w:t>analytics subscriptions</w:t>
            </w:r>
            <w:r>
              <w:rPr>
                <w:lang w:eastAsia="zh-CN"/>
              </w:rPr>
              <w:t xml:space="preserve"> are transferred and which ones are not, and use the </w:t>
            </w:r>
            <w:r>
              <w:rPr>
                <w:lang w:eastAsia="ko-KR"/>
              </w:rPr>
              <w:t xml:space="preserve">new Subscription Correlation Id or the old Subscription Correlation Id accordingly for different </w:t>
            </w:r>
            <w:r w:rsidRPr="008373F3">
              <w:rPr>
                <w:lang w:eastAsia="zh-CN"/>
              </w:rPr>
              <w:t>analytics subscriptions</w:t>
            </w:r>
            <w:r>
              <w:rPr>
                <w:lang w:eastAsia="ko-KR"/>
              </w:rPr>
              <w:t xml:space="preserve"> during further subscription modification.</w:t>
            </w:r>
          </w:p>
          <w:p w14:paraId="1FA31A9D" w14:textId="77777777" w:rsidR="00B2061E" w:rsidRPr="00B2061E" w:rsidRDefault="00B2061E">
            <w:pPr>
              <w:pStyle w:val="CRCoverPage"/>
              <w:spacing w:after="0"/>
              <w:ind w:left="100"/>
              <w:rPr>
                <w:lang w:eastAsia="zh-CN"/>
              </w:rPr>
            </w:pPr>
          </w:p>
        </w:tc>
      </w:tr>
      <w:tr w:rsidR="004F51F6" w14:paraId="06D40DC7" w14:textId="77777777">
        <w:tc>
          <w:tcPr>
            <w:tcW w:w="2694" w:type="dxa"/>
            <w:gridSpan w:val="2"/>
            <w:tcBorders>
              <w:left w:val="single" w:sz="4" w:space="0" w:color="auto"/>
            </w:tcBorders>
          </w:tcPr>
          <w:p w14:paraId="0274093E" w14:textId="71308D4C" w:rsidR="004F51F6" w:rsidRDefault="004F51F6">
            <w:pPr>
              <w:pStyle w:val="CRCoverPage"/>
              <w:spacing w:after="0"/>
              <w:rPr>
                <w:b/>
                <w:i/>
                <w:sz w:val="8"/>
                <w:szCs w:val="8"/>
              </w:rPr>
            </w:pPr>
          </w:p>
        </w:tc>
        <w:tc>
          <w:tcPr>
            <w:tcW w:w="6946" w:type="dxa"/>
            <w:gridSpan w:val="9"/>
            <w:tcBorders>
              <w:right w:val="single" w:sz="4" w:space="0" w:color="auto"/>
            </w:tcBorders>
          </w:tcPr>
          <w:p w14:paraId="38935296" w14:textId="77777777" w:rsidR="004F51F6" w:rsidRDefault="004F51F6">
            <w:pPr>
              <w:pStyle w:val="CRCoverPage"/>
              <w:spacing w:after="0"/>
              <w:rPr>
                <w:sz w:val="8"/>
                <w:szCs w:val="8"/>
              </w:rPr>
            </w:pPr>
          </w:p>
        </w:tc>
      </w:tr>
      <w:tr w:rsidR="004F51F6" w14:paraId="11A2FAE3" w14:textId="77777777">
        <w:tc>
          <w:tcPr>
            <w:tcW w:w="2694" w:type="dxa"/>
            <w:gridSpan w:val="2"/>
            <w:tcBorders>
              <w:left w:val="single" w:sz="4" w:space="0" w:color="auto"/>
            </w:tcBorders>
          </w:tcPr>
          <w:p w14:paraId="10214823"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5F7A2FA" w14:textId="4FCB5BA1" w:rsidR="0035267E" w:rsidRDefault="00F01B77">
            <w:pPr>
              <w:pStyle w:val="CRCoverPage"/>
              <w:spacing w:after="0"/>
              <w:rPr>
                <w:lang w:eastAsia="ja-JP"/>
              </w:rPr>
            </w:pPr>
            <w:r>
              <w:rPr>
                <w:lang w:eastAsia="ko-KR"/>
              </w:rPr>
              <w:t xml:space="preserve">A list of transferred </w:t>
            </w:r>
            <w:r w:rsidRPr="00F04B66">
              <w:rPr>
                <w:lang w:eastAsia="ko-KR"/>
              </w:rPr>
              <w:t>Analytics ID</w:t>
            </w:r>
            <w:r>
              <w:rPr>
                <w:lang w:eastAsia="ko-KR"/>
              </w:rPr>
              <w:t>s</w:t>
            </w:r>
            <w:r w:rsidRPr="00F04B66">
              <w:rPr>
                <w:lang w:eastAsia="ko-KR"/>
              </w:rPr>
              <w:t xml:space="preserve"> </w:t>
            </w:r>
            <w:r>
              <w:rPr>
                <w:lang w:eastAsia="ko-KR"/>
              </w:rPr>
              <w:t xml:space="preserve">added </w:t>
            </w:r>
            <w:r w:rsidRPr="00F04B66">
              <w:rPr>
                <w:lang w:eastAsia="ko-KR"/>
              </w:rPr>
              <w:t>in Subscription Change Notification</w:t>
            </w:r>
            <w:r>
              <w:rPr>
                <w:lang w:eastAsia="ko-KR"/>
              </w:rPr>
              <w:t>.</w:t>
            </w:r>
          </w:p>
          <w:p w14:paraId="67D92D12" w14:textId="77777777" w:rsidR="00663E23" w:rsidRDefault="00663E23">
            <w:pPr>
              <w:pStyle w:val="CRCoverPage"/>
              <w:spacing w:after="0"/>
            </w:pPr>
          </w:p>
        </w:tc>
      </w:tr>
      <w:tr w:rsidR="004F51F6" w14:paraId="3F1068B0" w14:textId="77777777">
        <w:trPr>
          <w:trHeight w:val="119"/>
        </w:trPr>
        <w:tc>
          <w:tcPr>
            <w:tcW w:w="2694" w:type="dxa"/>
            <w:gridSpan w:val="2"/>
            <w:tcBorders>
              <w:left w:val="single" w:sz="4" w:space="0" w:color="auto"/>
            </w:tcBorders>
          </w:tcPr>
          <w:p w14:paraId="347F86CB" w14:textId="6291D342" w:rsidR="004F51F6" w:rsidRDefault="004F51F6">
            <w:pPr>
              <w:pStyle w:val="CRCoverPage"/>
              <w:spacing w:after="0"/>
              <w:rPr>
                <w:b/>
                <w:i/>
                <w:sz w:val="8"/>
                <w:szCs w:val="8"/>
              </w:rPr>
            </w:pPr>
          </w:p>
        </w:tc>
        <w:tc>
          <w:tcPr>
            <w:tcW w:w="6946" w:type="dxa"/>
            <w:gridSpan w:val="9"/>
            <w:tcBorders>
              <w:right w:val="single" w:sz="4" w:space="0" w:color="auto"/>
            </w:tcBorders>
          </w:tcPr>
          <w:p w14:paraId="1B62F9A8" w14:textId="77777777" w:rsidR="004F51F6" w:rsidRDefault="004F51F6">
            <w:pPr>
              <w:pStyle w:val="CRCoverPage"/>
              <w:spacing w:after="0"/>
              <w:rPr>
                <w:sz w:val="8"/>
                <w:szCs w:val="8"/>
              </w:rPr>
            </w:pPr>
          </w:p>
        </w:tc>
      </w:tr>
      <w:tr w:rsidR="004F51F6" w14:paraId="32C2AB20" w14:textId="77777777">
        <w:tc>
          <w:tcPr>
            <w:tcW w:w="2694" w:type="dxa"/>
            <w:gridSpan w:val="2"/>
            <w:tcBorders>
              <w:left w:val="single" w:sz="4" w:space="0" w:color="auto"/>
              <w:bottom w:val="single" w:sz="4" w:space="0" w:color="auto"/>
            </w:tcBorders>
          </w:tcPr>
          <w:p w14:paraId="738D0CCA"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5308DF5" w14:textId="0236CBEC" w:rsidR="004F51F6" w:rsidRDefault="00F01B77" w:rsidP="00F01B77">
            <w:pPr>
              <w:pStyle w:val="CRCoverPage"/>
              <w:spacing w:after="0"/>
            </w:pPr>
            <w:r>
              <w:rPr>
                <w:lang w:eastAsia="zh-CN"/>
              </w:rPr>
              <w:t xml:space="preserve">The analytics consumer fails to modify or delete the </w:t>
            </w:r>
            <w:r w:rsidRPr="008373F3">
              <w:rPr>
                <w:lang w:eastAsia="zh-CN"/>
              </w:rPr>
              <w:t>analytics subscriptions</w:t>
            </w:r>
            <w:r>
              <w:rPr>
                <w:lang w:eastAsia="zh-CN"/>
              </w:rPr>
              <w:t xml:space="preserve"> that remains in the Source NWDAF.</w:t>
            </w:r>
          </w:p>
        </w:tc>
      </w:tr>
      <w:tr w:rsidR="004F51F6" w14:paraId="367B79C3" w14:textId="77777777">
        <w:tc>
          <w:tcPr>
            <w:tcW w:w="2694" w:type="dxa"/>
            <w:gridSpan w:val="2"/>
          </w:tcPr>
          <w:p w14:paraId="712BAA29" w14:textId="77777777" w:rsidR="004F51F6" w:rsidRDefault="004F51F6">
            <w:pPr>
              <w:pStyle w:val="CRCoverPage"/>
              <w:spacing w:after="0"/>
              <w:rPr>
                <w:b/>
                <w:i/>
                <w:sz w:val="8"/>
                <w:szCs w:val="8"/>
              </w:rPr>
            </w:pPr>
          </w:p>
        </w:tc>
        <w:tc>
          <w:tcPr>
            <w:tcW w:w="6946" w:type="dxa"/>
            <w:gridSpan w:val="9"/>
          </w:tcPr>
          <w:p w14:paraId="332BE84C" w14:textId="77777777" w:rsidR="004F51F6" w:rsidRDefault="004F51F6">
            <w:pPr>
              <w:pStyle w:val="CRCoverPage"/>
              <w:spacing w:after="0"/>
              <w:rPr>
                <w:sz w:val="8"/>
                <w:szCs w:val="8"/>
              </w:rPr>
            </w:pPr>
          </w:p>
        </w:tc>
      </w:tr>
      <w:tr w:rsidR="004F51F6" w14:paraId="4620CF37" w14:textId="77777777">
        <w:tc>
          <w:tcPr>
            <w:tcW w:w="2694" w:type="dxa"/>
            <w:gridSpan w:val="2"/>
            <w:tcBorders>
              <w:top w:val="single" w:sz="4" w:space="0" w:color="auto"/>
              <w:left w:val="single" w:sz="4" w:space="0" w:color="auto"/>
            </w:tcBorders>
          </w:tcPr>
          <w:p w14:paraId="39FAF2A0"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3AB439" w14:textId="61933773" w:rsidR="004F51F6" w:rsidRDefault="00F01B77">
            <w:pPr>
              <w:pStyle w:val="CRCoverPage"/>
              <w:spacing w:after="0"/>
              <w:ind w:left="100"/>
              <w:rPr>
                <w:lang w:val="en-US" w:eastAsia="zh-CN"/>
              </w:rPr>
            </w:pPr>
            <w:r>
              <w:rPr>
                <w:lang w:eastAsia="ko-KR"/>
              </w:rPr>
              <w:t xml:space="preserve">6.1B.2.2, </w:t>
            </w:r>
            <w:r w:rsidRPr="005D2CF1">
              <w:rPr>
                <w:lang w:eastAsia="zh-CN"/>
              </w:rPr>
              <w:t>7.</w:t>
            </w:r>
            <w:r w:rsidRPr="005D2CF1">
              <w:t>2</w:t>
            </w:r>
            <w:r w:rsidRPr="005D2CF1">
              <w:rPr>
                <w:lang w:eastAsia="zh-CN"/>
              </w:rPr>
              <w:t>.4</w:t>
            </w:r>
          </w:p>
        </w:tc>
      </w:tr>
      <w:tr w:rsidR="004F51F6" w14:paraId="526A6888" w14:textId="77777777">
        <w:tc>
          <w:tcPr>
            <w:tcW w:w="2694" w:type="dxa"/>
            <w:gridSpan w:val="2"/>
            <w:tcBorders>
              <w:left w:val="single" w:sz="4" w:space="0" w:color="auto"/>
            </w:tcBorders>
          </w:tcPr>
          <w:p w14:paraId="73BA4905"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4C902F10" w14:textId="77777777" w:rsidR="004F51F6" w:rsidRDefault="004F51F6">
            <w:pPr>
              <w:pStyle w:val="CRCoverPage"/>
              <w:spacing w:after="0"/>
              <w:rPr>
                <w:sz w:val="8"/>
                <w:szCs w:val="8"/>
              </w:rPr>
            </w:pPr>
          </w:p>
        </w:tc>
      </w:tr>
      <w:tr w:rsidR="004F51F6" w14:paraId="03CAF7A9" w14:textId="77777777">
        <w:tc>
          <w:tcPr>
            <w:tcW w:w="2694" w:type="dxa"/>
            <w:gridSpan w:val="2"/>
            <w:tcBorders>
              <w:left w:val="single" w:sz="4" w:space="0" w:color="auto"/>
            </w:tcBorders>
          </w:tcPr>
          <w:p w14:paraId="5738FC93"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3E8512"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83CC12" w14:textId="77777777" w:rsidR="004F51F6" w:rsidRDefault="004005C0">
            <w:pPr>
              <w:pStyle w:val="CRCoverPage"/>
              <w:spacing w:after="0"/>
              <w:jc w:val="center"/>
              <w:rPr>
                <w:b/>
                <w:caps/>
              </w:rPr>
            </w:pPr>
            <w:r>
              <w:rPr>
                <w:b/>
                <w:caps/>
              </w:rPr>
              <w:t>N</w:t>
            </w:r>
          </w:p>
        </w:tc>
        <w:tc>
          <w:tcPr>
            <w:tcW w:w="2977" w:type="dxa"/>
            <w:gridSpan w:val="4"/>
          </w:tcPr>
          <w:p w14:paraId="1038A1CA"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FFFF00" w:fill="auto"/>
          </w:tcPr>
          <w:p w14:paraId="67A36E4A" w14:textId="77777777" w:rsidR="004F51F6" w:rsidRDefault="004F51F6">
            <w:pPr>
              <w:pStyle w:val="CRCoverPage"/>
              <w:spacing w:after="0"/>
              <w:ind w:left="99"/>
            </w:pPr>
          </w:p>
        </w:tc>
      </w:tr>
      <w:tr w:rsidR="004F51F6" w14:paraId="58888338" w14:textId="77777777">
        <w:tc>
          <w:tcPr>
            <w:tcW w:w="2694" w:type="dxa"/>
            <w:gridSpan w:val="2"/>
            <w:tcBorders>
              <w:left w:val="single" w:sz="4" w:space="0" w:color="auto"/>
            </w:tcBorders>
          </w:tcPr>
          <w:p w14:paraId="1C8BBBA7"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7AAC46B"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3E130A" w14:textId="77777777" w:rsidR="004F51F6" w:rsidRDefault="004005C0">
            <w:pPr>
              <w:pStyle w:val="CRCoverPage"/>
              <w:spacing w:after="0"/>
              <w:jc w:val="center"/>
              <w:rPr>
                <w:b/>
                <w:caps/>
              </w:rPr>
            </w:pPr>
            <w:r>
              <w:rPr>
                <w:b/>
                <w:caps/>
              </w:rPr>
              <w:t>X</w:t>
            </w:r>
          </w:p>
        </w:tc>
        <w:tc>
          <w:tcPr>
            <w:tcW w:w="2977" w:type="dxa"/>
            <w:gridSpan w:val="4"/>
          </w:tcPr>
          <w:p w14:paraId="416D3C20"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6A87B22" w14:textId="77777777" w:rsidR="004F51F6" w:rsidRDefault="004005C0">
            <w:pPr>
              <w:pStyle w:val="CRCoverPage"/>
              <w:spacing w:after="0"/>
              <w:ind w:left="99"/>
            </w:pPr>
            <w:r>
              <w:t xml:space="preserve">TS/TR ... CR ... </w:t>
            </w:r>
          </w:p>
        </w:tc>
      </w:tr>
      <w:tr w:rsidR="004F51F6" w14:paraId="4E2B583F" w14:textId="77777777">
        <w:tc>
          <w:tcPr>
            <w:tcW w:w="2694" w:type="dxa"/>
            <w:gridSpan w:val="2"/>
            <w:tcBorders>
              <w:left w:val="single" w:sz="4" w:space="0" w:color="auto"/>
            </w:tcBorders>
          </w:tcPr>
          <w:p w14:paraId="081EDA35"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2A5D515"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C5873" w14:textId="77777777" w:rsidR="004F51F6" w:rsidRDefault="004005C0">
            <w:pPr>
              <w:pStyle w:val="CRCoverPage"/>
              <w:spacing w:after="0"/>
              <w:jc w:val="center"/>
              <w:rPr>
                <w:b/>
                <w:caps/>
              </w:rPr>
            </w:pPr>
            <w:r>
              <w:rPr>
                <w:b/>
                <w:caps/>
              </w:rPr>
              <w:t>X</w:t>
            </w:r>
          </w:p>
        </w:tc>
        <w:tc>
          <w:tcPr>
            <w:tcW w:w="2977" w:type="dxa"/>
            <w:gridSpan w:val="4"/>
          </w:tcPr>
          <w:p w14:paraId="5C0A1B1A"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pct30" w:color="FFFF00" w:fill="auto"/>
          </w:tcPr>
          <w:p w14:paraId="0ABEA0CC" w14:textId="77777777" w:rsidR="004F51F6" w:rsidRDefault="004005C0">
            <w:pPr>
              <w:pStyle w:val="CRCoverPage"/>
              <w:spacing w:after="0"/>
              <w:ind w:left="99"/>
            </w:pPr>
            <w:r>
              <w:t xml:space="preserve">TS/TR ... CR ... </w:t>
            </w:r>
          </w:p>
        </w:tc>
      </w:tr>
      <w:tr w:rsidR="004F51F6" w14:paraId="4E66889A" w14:textId="77777777">
        <w:tc>
          <w:tcPr>
            <w:tcW w:w="2694" w:type="dxa"/>
            <w:gridSpan w:val="2"/>
            <w:tcBorders>
              <w:left w:val="single" w:sz="4" w:space="0" w:color="auto"/>
            </w:tcBorders>
          </w:tcPr>
          <w:p w14:paraId="6FE5542E" w14:textId="77777777" w:rsidR="004F51F6" w:rsidRDefault="004005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BDB6D1C"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F5A383" w14:textId="77777777" w:rsidR="004F51F6" w:rsidRDefault="004005C0">
            <w:pPr>
              <w:pStyle w:val="CRCoverPage"/>
              <w:spacing w:after="0"/>
              <w:jc w:val="center"/>
              <w:rPr>
                <w:b/>
                <w:caps/>
              </w:rPr>
            </w:pPr>
            <w:r>
              <w:rPr>
                <w:b/>
                <w:caps/>
              </w:rPr>
              <w:t>X</w:t>
            </w:r>
          </w:p>
        </w:tc>
        <w:tc>
          <w:tcPr>
            <w:tcW w:w="2977" w:type="dxa"/>
            <w:gridSpan w:val="4"/>
          </w:tcPr>
          <w:p w14:paraId="598EB859"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pct30" w:color="FFFF00" w:fill="auto"/>
          </w:tcPr>
          <w:p w14:paraId="53430D6A" w14:textId="77777777" w:rsidR="004F51F6" w:rsidRDefault="004005C0">
            <w:pPr>
              <w:pStyle w:val="CRCoverPage"/>
              <w:spacing w:after="0"/>
              <w:ind w:left="99"/>
            </w:pPr>
            <w:r>
              <w:t xml:space="preserve">TS/TR ... CR ... </w:t>
            </w:r>
          </w:p>
        </w:tc>
      </w:tr>
      <w:tr w:rsidR="004F51F6" w14:paraId="1DD29274" w14:textId="77777777">
        <w:tc>
          <w:tcPr>
            <w:tcW w:w="2694" w:type="dxa"/>
            <w:gridSpan w:val="2"/>
            <w:tcBorders>
              <w:left w:val="single" w:sz="4" w:space="0" w:color="auto"/>
            </w:tcBorders>
          </w:tcPr>
          <w:p w14:paraId="4E9367C4" w14:textId="77777777" w:rsidR="004F51F6" w:rsidRDefault="004F51F6">
            <w:pPr>
              <w:pStyle w:val="CRCoverPage"/>
              <w:spacing w:after="0"/>
              <w:rPr>
                <w:b/>
                <w:i/>
              </w:rPr>
            </w:pPr>
          </w:p>
        </w:tc>
        <w:tc>
          <w:tcPr>
            <w:tcW w:w="6946" w:type="dxa"/>
            <w:gridSpan w:val="9"/>
            <w:tcBorders>
              <w:right w:val="single" w:sz="4" w:space="0" w:color="auto"/>
            </w:tcBorders>
          </w:tcPr>
          <w:p w14:paraId="0800B2A8" w14:textId="77777777" w:rsidR="004F51F6" w:rsidRDefault="004F51F6">
            <w:pPr>
              <w:pStyle w:val="CRCoverPage"/>
              <w:spacing w:after="0"/>
            </w:pPr>
          </w:p>
        </w:tc>
      </w:tr>
      <w:tr w:rsidR="004F51F6" w14:paraId="063EB5A3" w14:textId="77777777">
        <w:tc>
          <w:tcPr>
            <w:tcW w:w="2694" w:type="dxa"/>
            <w:gridSpan w:val="2"/>
            <w:tcBorders>
              <w:left w:val="single" w:sz="4" w:space="0" w:color="auto"/>
              <w:bottom w:val="single" w:sz="4" w:space="0" w:color="auto"/>
            </w:tcBorders>
          </w:tcPr>
          <w:p w14:paraId="32492131"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A8B1F5B" w14:textId="77777777" w:rsidR="004F51F6" w:rsidRDefault="004F51F6">
            <w:pPr>
              <w:pStyle w:val="CRCoverPage"/>
              <w:spacing w:after="0"/>
              <w:ind w:left="100"/>
            </w:pPr>
          </w:p>
        </w:tc>
      </w:tr>
      <w:tr w:rsidR="004F51F6" w14:paraId="2A0DBF51" w14:textId="77777777">
        <w:tc>
          <w:tcPr>
            <w:tcW w:w="2694" w:type="dxa"/>
            <w:gridSpan w:val="2"/>
            <w:tcBorders>
              <w:top w:val="single" w:sz="4" w:space="0" w:color="auto"/>
              <w:bottom w:val="single" w:sz="4" w:space="0" w:color="auto"/>
            </w:tcBorders>
          </w:tcPr>
          <w:p w14:paraId="2ECADDF2"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7B15B71" w14:textId="77777777" w:rsidR="004F51F6" w:rsidRDefault="004F51F6">
            <w:pPr>
              <w:pStyle w:val="CRCoverPage"/>
              <w:spacing w:after="0"/>
              <w:ind w:left="100"/>
              <w:rPr>
                <w:sz w:val="8"/>
                <w:szCs w:val="8"/>
              </w:rPr>
            </w:pPr>
          </w:p>
        </w:tc>
      </w:tr>
      <w:tr w:rsidR="004F51F6" w14:paraId="6041D09F" w14:textId="77777777">
        <w:tc>
          <w:tcPr>
            <w:tcW w:w="2694" w:type="dxa"/>
            <w:gridSpan w:val="2"/>
            <w:tcBorders>
              <w:top w:val="single" w:sz="4" w:space="0" w:color="auto"/>
              <w:left w:val="single" w:sz="4" w:space="0" w:color="auto"/>
              <w:bottom w:val="single" w:sz="4" w:space="0" w:color="auto"/>
            </w:tcBorders>
          </w:tcPr>
          <w:p w14:paraId="6C7141EB"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FAB6C0" w14:textId="77777777" w:rsidR="004F51F6" w:rsidRDefault="004F51F6">
            <w:pPr>
              <w:pStyle w:val="CRCoverPage"/>
              <w:spacing w:after="0"/>
              <w:ind w:left="100"/>
            </w:pPr>
          </w:p>
        </w:tc>
      </w:tr>
    </w:tbl>
    <w:p w14:paraId="57ED3AAD" w14:textId="77777777" w:rsidR="004F51F6" w:rsidRDefault="004F51F6">
      <w:pPr>
        <w:pStyle w:val="CRCoverPage"/>
        <w:spacing w:after="0"/>
        <w:rPr>
          <w:sz w:val="8"/>
          <w:szCs w:val="8"/>
        </w:rPr>
      </w:pPr>
    </w:p>
    <w:p w14:paraId="42F0F3A9" w14:textId="77777777" w:rsidR="004F51F6" w:rsidRDefault="004F51F6">
      <w:pPr>
        <w:sectPr w:rsidR="004F51F6">
          <w:headerReference w:type="even" r:id="rId13"/>
          <w:footnotePr>
            <w:numRestart w:val="eachSect"/>
          </w:footnotePr>
          <w:pgSz w:w="11907" w:h="16840"/>
          <w:pgMar w:top="1418" w:right="1134" w:bottom="1134" w:left="1134" w:header="680" w:footer="567" w:gutter="0"/>
          <w:cols w:space="720"/>
        </w:sectPr>
      </w:pPr>
    </w:p>
    <w:p w14:paraId="30C07B0E" w14:textId="77777777"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44882267"/>
      <w:bookmarkStart w:id="3" w:name="_Toc106909195"/>
      <w:bookmarkStart w:id="4" w:name="_Toc533204495"/>
      <w:bookmarkStart w:id="5" w:name="_Toc44882073"/>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1</w:t>
      </w:r>
      <w:r>
        <w:rPr>
          <w:rFonts w:ascii="Arial" w:hAnsi="Arial" w:cs="Arial" w:hint="eastAsia"/>
          <w:color w:val="FF0000"/>
          <w:sz w:val="28"/>
          <w:szCs w:val="28"/>
          <w:lang w:val="en-US" w:eastAsia="zh-CN"/>
        </w:rPr>
        <w:t>st</w:t>
      </w:r>
      <w:r>
        <w:rPr>
          <w:rFonts w:ascii="Arial" w:hAnsi="Arial" w:cs="Arial"/>
          <w:color w:val="FF0000"/>
          <w:sz w:val="28"/>
          <w:szCs w:val="28"/>
          <w:lang w:val="en-US"/>
        </w:rPr>
        <w:t xml:space="preserve"> change * * * *</w:t>
      </w:r>
      <w:bookmarkStart w:id="6" w:name="_Toc517082226"/>
    </w:p>
    <w:p w14:paraId="214A28BE" w14:textId="77777777" w:rsidR="0010621E" w:rsidRDefault="0010621E" w:rsidP="0010621E">
      <w:pPr>
        <w:pStyle w:val="4"/>
        <w:rPr>
          <w:lang w:eastAsia="ko-KR"/>
        </w:rPr>
      </w:pPr>
      <w:bookmarkStart w:id="7" w:name="_Toc122418667"/>
      <w:bookmarkStart w:id="8" w:name="_Toc114572212"/>
      <w:bookmarkStart w:id="9" w:name="_Toc36187585"/>
      <w:bookmarkStart w:id="10" w:name="_Toc47342331"/>
      <w:bookmarkStart w:id="11" w:name="_Toc51769029"/>
      <w:bookmarkStart w:id="12" w:name="_Toc20149670"/>
      <w:bookmarkStart w:id="13" w:name="_Toc27846461"/>
      <w:bookmarkStart w:id="14" w:name="_Toc106187719"/>
      <w:bookmarkStart w:id="15" w:name="_Toc45183489"/>
      <w:bookmarkEnd w:id="2"/>
      <w:bookmarkEnd w:id="3"/>
      <w:bookmarkEnd w:id="4"/>
      <w:bookmarkEnd w:id="5"/>
      <w:bookmarkEnd w:id="6"/>
      <w:r>
        <w:rPr>
          <w:lang w:eastAsia="ko-KR"/>
        </w:rPr>
        <w:t>6.1B.2.2</w:t>
      </w:r>
      <w:r>
        <w:rPr>
          <w:lang w:eastAsia="ko-KR"/>
        </w:rPr>
        <w:tab/>
        <w:t>Analytics Subscription Transfer initiated by source NWDAF</w:t>
      </w:r>
      <w:bookmarkEnd w:id="7"/>
    </w:p>
    <w:p w14:paraId="3509CFC6" w14:textId="77777777" w:rsidR="0010621E" w:rsidRDefault="0010621E" w:rsidP="0010621E">
      <w:pPr>
        <w:rPr>
          <w:lang w:eastAsia="ko-KR"/>
        </w:rPr>
      </w:pPr>
      <w:r>
        <w:rPr>
          <w:lang w:eastAsia="ko-KR"/>
        </w:rPr>
        <w:t>The procedure in Figure 6.1B.2.2-1 is used by an NWDAF instance to request the transfer of analytics subscription(s) to another NWDAF instance, using the Nnwdaf_AnalyticsSubscription_Transfer service operation defined in clause 7.2.5.</w:t>
      </w:r>
    </w:p>
    <w:p w14:paraId="5474B519" w14:textId="77777777" w:rsidR="0010621E" w:rsidRDefault="0010621E" w:rsidP="0010621E">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1C545594" w14:textId="77777777" w:rsidR="0010621E" w:rsidRDefault="0010621E" w:rsidP="0010621E">
      <w:pPr>
        <w:pStyle w:val="NO"/>
        <w:rPr>
          <w:lang w:eastAsia="ko-KR"/>
        </w:rPr>
      </w:pPr>
      <w:r>
        <w:rPr>
          <w:lang w:eastAsia="ko-KR"/>
        </w:rPr>
        <w:t>NOTE 1:</w:t>
      </w:r>
      <w:r>
        <w:rPr>
          <w:lang w:eastAsia="ko-KR"/>
        </w:rPr>
        <w:tab/>
        <w:t>To discover the possible change of analytics consumer, if the Analytics ID is UE related, the source NWDAF takes actions responding to external trigger (such as UE mobility), for example, checking if the Target of Analytics Reporting is still within the serving area of the analytics consumer, if the serving area information is available.</w:t>
      </w:r>
    </w:p>
    <w:p w14:paraId="6A63CBE8" w14:textId="77777777" w:rsidR="0010621E" w:rsidRDefault="0010621E" w:rsidP="0010621E">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11926584" w14:textId="77777777" w:rsidR="0010621E" w:rsidRDefault="0010621E" w:rsidP="0010621E">
      <w:pPr>
        <w:pStyle w:val="TH"/>
        <w:rPr>
          <w:lang w:eastAsia="ko-KR"/>
        </w:rPr>
      </w:pPr>
      <w:r>
        <w:object w:dxaOrig="10231" w:dyaOrig="11806" w14:anchorId="486D39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35pt;height:411.95pt" o:ole="">
            <v:imagedata r:id="rId14" o:title=""/>
          </v:shape>
          <o:OLEObject Type="Embed" ProgID="Visio.Drawing.15" ShapeID="_x0000_i1025" DrawAspect="Content" ObjectID="_1734817376" r:id="rId15"/>
        </w:object>
      </w:r>
    </w:p>
    <w:p w14:paraId="384D3173" w14:textId="77777777" w:rsidR="0010621E" w:rsidRDefault="0010621E" w:rsidP="0010621E">
      <w:pPr>
        <w:pStyle w:val="TF"/>
        <w:rPr>
          <w:lang w:eastAsia="ko-KR"/>
        </w:rPr>
      </w:pPr>
      <w:r>
        <w:rPr>
          <w:lang w:eastAsia="ko-KR"/>
        </w:rPr>
        <w:t>Figure 6.1B.2.2-1: Analytics subscription transfer initiated by source NWDAF</w:t>
      </w:r>
    </w:p>
    <w:p w14:paraId="046EE0F9" w14:textId="77777777" w:rsidR="0010621E" w:rsidRDefault="0010621E" w:rsidP="0010621E">
      <w:pPr>
        <w:pStyle w:val="B1"/>
        <w:rPr>
          <w:lang w:eastAsia="ko-KR"/>
        </w:rPr>
      </w:pPr>
      <w:r>
        <w:rPr>
          <w:lang w:eastAsia="ko-KR"/>
        </w:rPr>
        <w:lastRenderedPageBreak/>
        <w:t>0.</w:t>
      </w:r>
      <w:r>
        <w:rPr>
          <w:lang w:eastAsia="ko-KR"/>
        </w:rPr>
        <w:tab/>
        <w:t>The analytics consumer subscribes to analytics from source NWDAF. The analytics consumer may send its NF ID or serving area, enabling NWDAF to determine whether the following analytics subscription transfer procedure is applicable. Optionally the source NWDAF subscribes to UE mobility events.</w:t>
      </w:r>
    </w:p>
    <w:p w14:paraId="2CB95BEB" w14:textId="77777777" w:rsidR="0010621E" w:rsidRDefault="0010621E" w:rsidP="0010621E">
      <w:pPr>
        <w:pStyle w:val="B1"/>
        <w:rPr>
          <w:lang w:eastAsia="ko-KR"/>
        </w:rPr>
      </w:pPr>
      <w:r>
        <w:rPr>
          <w:lang w:eastAsia="ko-KR"/>
        </w:rPr>
        <w:t>1.</w:t>
      </w:r>
      <w:r>
        <w:rPr>
          <w:lang w:eastAsia="ko-KR"/>
        </w:rPr>
        <w:tab/>
        <w:t>[Optional] Source NWDAF determines, e.g. triggered by a UE mobility event notification, to prepare an analytics subscription transfer to target NWDAF(s), as specified in the procedure illustrated in clause 6.1B.2.3.</w:t>
      </w:r>
    </w:p>
    <w:p w14:paraId="5E080755" w14:textId="77777777" w:rsidR="0010621E" w:rsidRDefault="0010621E" w:rsidP="0010621E">
      <w:pPr>
        <w:pStyle w:val="B1"/>
        <w:rPr>
          <w:lang w:eastAsia="ko-KR"/>
        </w:rPr>
      </w:pPr>
      <w:r>
        <w:rPr>
          <w:lang w:eastAsia="ko-KR"/>
        </w:rPr>
        <w:t>2.</w:t>
      </w:r>
      <w:r>
        <w:rPr>
          <w:lang w:eastAsia="ko-KR"/>
        </w:rPr>
        <w:tab/>
        <w:t>Source NWDAF determines, e.g. based on the UE location information received and the analytics consumer's serving area either directly received in step 0 or indirectly received via NRF, to perform an analytics subscription transfer to target NWDAF(s). Therefore, the source NWDAF determines the analytics subscription(s) to be transferred to a target NWDAF.</w:t>
      </w:r>
    </w:p>
    <w:p w14:paraId="750E3439" w14:textId="77777777" w:rsidR="0010621E" w:rsidRDefault="0010621E" w:rsidP="0010621E">
      <w:pPr>
        <w:pStyle w:val="B1"/>
        <w:rPr>
          <w:lang w:eastAsia="ko-KR"/>
        </w:rPr>
      </w:pPr>
      <w:r>
        <w:rPr>
          <w:lang w:eastAsia="ko-KR"/>
        </w:rPr>
        <w:t>3.</w:t>
      </w:r>
      <w:r>
        <w:rPr>
          <w:lang w:eastAsia="ko-KR"/>
        </w:rPr>
        <w:tab/>
        <w:t>Source NWDAF performs an NWDAF discovery and selects the target NWDAF. NWDAF discovery may be skipped if the target NWDAF had already been discovered as part of a prepared analytics subscription transfer. In the case of aggregated analytics from multiple NWDAFs, the source NWDAF may use the set of NWDAF identifiers related to aggregated analytics (see clause 6.1.3) to preferably select a target NWDAF that is already serving the consumer.</w:t>
      </w:r>
    </w:p>
    <w:p w14:paraId="3CF66193" w14:textId="77777777" w:rsidR="0010621E" w:rsidRDefault="0010621E" w:rsidP="0010621E">
      <w:pPr>
        <w:pStyle w:val="B1"/>
        <w:rPr>
          <w:lang w:eastAsia="ko-KR"/>
        </w:rPr>
      </w:pPr>
      <w:r>
        <w:rPr>
          <w:lang w:eastAsia="ko-KR"/>
        </w:rPr>
        <w:t>4.</w:t>
      </w:r>
      <w:r>
        <w:rPr>
          <w:lang w:eastAsia="ko-KR"/>
        </w:rPr>
        <w:tab/>
        <w:t>Source NWDAF requests, using Nnwdaf_AnalyticsSubscription_Transfer Request service operation, a transfer of the analytics subscription(s) determined in step 2 to the target NWDAF. The request contains a callback URI of the analytics consumer. The request may also contain active data source ID(s) and ML model related information, which are related to the analytics subscriptions requested to be transferred, if not already provided as part of the prepared analytics subscription transfer in the preparation procedure (see step 1). The ML model related information contains the ID(s) of NWDAF(s) containing MTLF that provided the trained models and may contain the file address(es) of the trained ML model(s), where the file address(es) of the trained ML model(s) is included only when the source NWDAF itself provides the trained ML model(s) for the analytics subscription(s) being transferred. The request message may also include "analytics context identifier(s)" indicating the availability of analytics context for particular Analytics ID(s).</w:t>
      </w:r>
    </w:p>
    <w:p w14:paraId="530A0969" w14:textId="77777777" w:rsidR="0010621E" w:rsidRDefault="0010621E" w:rsidP="0010621E">
      <w:pPr>
        <w:pStyle w:val="B1"/>
        <w:rPr>
          <w:lang w:eastAsia="ko-KR"/>
        </w:rPr>
      </w:pPr>
      <w:r>
        <w:rPr>
          <w:lang w:eastAsia="ko-KR"/>
        </w:rPr>
        <w:t>5.</w:t>
      </w:r>
      <w:r>
        <w:rPr>
          <w:lang w:eastAsia="ko-KR"/>
        </w:rPr>
        <w:tab/>
        <w:t>Target NWDAF accepts the analytics subscription transfer and takes over the analytics generation based on the information received from the source NWDAF.</w:t>
      </w:r>
    </w:p>
    <w:p w14:paraId="4317E626" w14:textId="77777777" w:rsidR="0010621E" w:rsidRDefault="0010621E" w:rsidP="0010621E">
      <w:pPr>
        <w:pStyle w:val="B1"/>
        <w:rPr>
          <w:lang w:eastAsia="ko-KR"/>
        </w:rPr>
      </w:pPr>
      <w:r>
        <w:rPr>
          <w:lang w:eastAsia="ko-KR"/>
        </w:rPr>
        <w:tab/>
        <w:t>Target NWDAF may use the ML model related information, if provided in the Nnwdaf_AnalyticsSubscription_Transfer request. If the ID(s) of NWDAF(s) containing MTLF is provided in the Nnwdaf_AnalyticsSubscription_Transfer request and the NWDAF(s) containing MTLF is part of the locally configured set of NWDAFs containing MTLF, target NWDAF may request or subscribe to the ML model(s) from the indicated NWDAF(s) containing MTLF as specified in clause 6.2A and use the ML model(s) for the transferred analytics subscription. If the file address(es) of the trained ML model(s) is provided and if the NWDAF containing MTLF is part of the locally configured set of NWDAFs containing MTLF, the target NWDAF may retrieve the ML model using the file address of the trained ML model. If the provided ID(s) of NWDAF(s) containing MTLF are not part of the locally configured set of ID(s) of NWDAFs containing MTLF, the target NWDAF discovers the NWDAF(s) supporting MTLF that can provide trained ML model(s) for the Analytics ID(s) as described in clause 5.2.</w:t>
      </w:r>
    </w:p>
    <w:p w14:paraId="06E513F4" w14:textId="77777777" w:rsidR="0010621E" w:rsidRDefault="0010621E" w:rsidP="0010621E">
      <w:pPr>
        <w:pStyle w:val="NO"/>
        <w:rPr>
          <w:lang w:eastAsia="ko-KR"/>
        </w:rPr>
      </w:pPr>
      <w:r>
        <w:rPr>
          <w:lang w:eastAsia="ko-KR"/>
        </w:rPr>
        <w:t>NOTE 3:</w:t>
      </w:r>
      <w:r>
        <w:rPr>
          <w:lang w:eastAsia="ko-KR"/>
        </w:rPr>
        <w:tab/>
        <w:t>If not yet done during a prepared analytics subscription transfer, the target NWDAF allocates a new Subscription Correlation ID to the received analytics subscriptions.</w:t>
      </w:r>
    </w:p>
    <w:p w14:paraId="1D3B2A72" w14:textId="77777777" w:rsidR="0010621E" w:rsidRDefault="0010621E" w:rsidP="0010621E">
      <w:pPr>
        <w:pStyle w:val="NO"/>
        <w:rPr>
          <w:lang w:eastAsia="ko-KR"/>
        </w:rPr>
      </w:pPr>
      <w:r>
        <w:rPr>
          <w:lang w:eastAsia="ko-KR"/>
        </w:rPr>
        <w:t>NOTE 4:</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01D810BD" w14:textId="124CCDFF" w:rsidR="0010621E" w:rsidRDefault="0010621E" w:rsidP="0010621E">
      <w:pPr>
        <w:pStyle w:val="B1"/>
        <w:rPr>
          <w:lang w:eastAsia="ko-KR"/>
        </w:rPr>
      </w:pPr>
      <w:r>
        <w:rPr>
          <w:lang w:eastAsia="ko-KR"/>
        </w:rPr>
        <w:t>6.</w:t>
      </w:r>
      <w:r>
        <w:rPr>
          <w:lang w:eastAsia="ko-KR"/>
        </w:rPr>
        <w:tab/>
        <w:t>Target NWDAF informs the analytics consumer about the successful analytics subscription transfer using a Nnwdaf_AnalyticsSubscription_Notify message. A new Subscription Correlation ID, which was assigned by the target NWDAF, is provided in the Subscription Correlation ID and the old Subscription Correlation Id, which was allocated by the source NWDAF, is provided in the Subscription Change Notification Correlation ID parameter of this message as specified in clause 7.2.4.</w:t>
      </w:r>
      <w:r w:rsidR="00193708" w:rsidRPr="00193708">
        <w:rPr>
          <w:lang w:eastAsia="ko-KR"/>
        </w:rPr>
        <w:t xml:space="preserve"> </w:t>
      </w:r>
      <w:ins w:id="16" w:author="ZTE4" w:date="2023-01-10T00:25:00Z">
        <w:r w:rsidR="00010D1F">
          <w:rPr>
            <w:lang w:eastAsia="ko-KR"/>
          </w:rPr>
          <w:t xml:space="preserve">The notification also contains a list of transferred </w:t>
        </w:r>
        <w:r w:rsidR="00010D1F">
          <w:rPr>
            <w:lang w:eastAsia="zh-CN"/>
          </w:rPr>
          <w:t>Analytics ID(s).</w:t>
        </w:r>
      </w:ins>
    </w:p>
    <w:p w14:paraId="5906D469" w14:textId="77777777" w:rsidR="0010621E" w:rsidRDefault="0010621E" w:rsidP="0010621E">
      <w:pPr>
        <w:pStyle w:val="NO"/>
        <w:rPr>
          <w:lang w:eastAsia="ko-KR"/>
        </w:rPr>
      </w:pPr>
      <w:r>
        <w:rPr>
          <w:lang w:eastAsia="ko-KR"/>
        </w:rPr>
        <w:t>NOTE 5:</w:t>
      </w:r>
      <w:r>
        <w:rPr>
          <w:lang w:eastAsia="ko-KR"/>
        </w:rPr>
        <w:tab/>
        <w:t>Notification correlation information in the Nnwdaf_AnalyticsSubscription_Notify message allows the analytics consumer to correlate the notifications to the initial subscription request made with the source NWDAF in step 0.</w:t>
      </w:r>
    </w:p>
    <w:p w14:paraId="760FB15C" w14:textId="77777777" w:rsidR="0010621E" w:rsidRDefault="0010621E" w:rsidP="0010621E">
      <w:pPr>
        <w:pStyle w:val="NO"/>
        <w:rPr>
          <w:lang w:eastAsia="ko-KR"/>
        </w:rPr>
      </w:pPr>
      <w:r>
        <w:rPr>
          <w:lang w:eastAsia="ko-KR"/>
        </w:rPr>
        <w:lastRenderedPageBreak/>
        <w:t>NOTE 6:</w:t>
      </w:r>
      <w:r>
        <w:rPr>
          <w:lang w:eastAsia="ko-KR"/>
        </w:rPr>
        <w:tab/>
        <w:t>The existing Analytics context in the source NWDAF is not deleted directly but will be purged first when it was collected by the target NWDAF.</w:t>
      </w:r>
    </w:p>
    <w:p w14:paraId="531418DF" w14:textId="77777777" w:rsidR="0010621E" w:rsidRDefault="0010621E" w:rsidP="0010621E">
      <w:pPr>
        <w:pStyle w:val="NO"/>
        <w:rPr>
          <w:lang w:eastAsia="ko-KR"/>
        </w:rPr>
      </w:pPr>
      <w:r>
        <w:rPr>
          <w:lang w:eastAsia="ko-KR"/>
        </w:rPr>
        <w:t>NOTE 7:</w:t>
      </w:r>
      <w:r>
        <w:rPr>
          <w:lang w:eastAsia="ko-KR"/>
        </w:rPr>
        <w:tab/>
        <w:t>If this subscription is used as input for analytics aggregation by the analytics consumer, the analytics consumer might inform the other NWDAFs instance participating in this analytics aggregation that the Set of NWDAF identifiers of NWDAF instances used by the NWDAF service consumer for this analytics aggregation (see clause 6.1.3) has changed using the Nnwdaf_AnalyticsSubscription_Subscribe service operation.</w:t>
      </w:r>
    </w:p>
    <w:p w14:paraId="450B05FE" w14:textId="77777777" w:rsidR="0010621E" w:rsidRDefault="0010621E" w:rsidP="0010621E">
      <w:pPr>
        <w:pStyle w:val="B1"/>
        <w:rPr>
          <w:lang w:eastAsia="ko-KR"/>
        </w:rPr>
      </w:pPr>
      <w:r>
        <w:rPr>
          <w:lang w:eastAsia="ko-KR"/>
        </w:rPr>
        <w:t>7.</w:t>
      </w:r>
      <w:r>
        <w:rPr>
          <w:lang w:eastAsia="ko-KR"/>
        </w:rPr>
        <w:tab/>
        <w:t>[Conditional] If "analytics context identifier(s)" had been included in the Nnwdaf_AnalyticsSubscription_Transfer Request received in step 4, the target NWDAF requests the "analytics context". The analytics context transfer procedure is specified in clause 6.1B.3.</w:t>
      </w:r>
    </w:p>
    <w:p w14:paraId="52F1B917" w14:textId="77777777" w:rsidR="0010621E" w:rsidRDefault="0010621E" w:rsidP="0010621E">
      <w:pPr>
        <w:pStyle w:val="B1"/>
        <w:rPr>
          <w:lang w:eastAsia="ko-KR"/>
        </w:rPr>
      </w:pPr>
      <w:r>
        <w:rPr>
          <w:lang w:eastAsia="ko-KR"/>
        </w:rPr>
        <w:t>8.</w:t>
      </w:r>
      <w:r>
        <w:rPr>
          <w:lang w:eastAsia="ko-KR"/>
        </w:rPr>
        <w:tab/>
        <w:t>[Optional] Target NWDAF subscribes to relevant data source(s), if it is not yet subscribed to the data source(s) for the data required for the Analytics.</w:t>
      </w:r>
    </w:p>
    <w:p w14:paraId="1E567CB4" w14:textId="77777777" w:rsidR="0010621E" w:rsidRDefault="0010621E" w:rsidP="0010621E">
      <w:pPr>
        <w:pStyle w:val="B1"/>
        <w:rPr>
          <w:lang w:eastAsia="ko-KR"/>
        </w:rPr>
      </w:pPr>
      <w:r>
        <w:rPr>
          <w:lang w:eastAsia="ko-KR"/>
        </w:rPr>
        <w:t>9.</w:t>
      </w:r>
      <w:r>
        <w:rPr>
          <w:lang w:eastAsia="ko-KR"/>
        </w:rPr>
        <w:tab/>
        <w:t>Target NWDAF confirms the analytics subscription transfer to the source NWDAF.</w:t>
      </w:r>
    </w:p>
    <w:p w14:paraId="76FAB498" w14:textId="77777777" w:rsidR="0010621E" w:rsidRDefault="0010621E" w:rsidP="0010621E">
      <w:pPr>
        <w:pStyle w:val="B1"/>
        <w:rPr>
          <w:lang w:eastAsia="ko-KR"/>
        </w:rPr>
      </w:pPr>
      <w:r>
        <w:rPr>
          <w:lang w:eastAsia="ko-KR"/>
        </w:rPr>
        <w:t>10.</w:t>
      </w:r>
      <w:r>
        <w:rPr>
          <w:lang w:eastAsia="ko-KR"/>
        </w:rPr>
        <w:tab/>
        <w:t>[Optional] Source NWDAF unsubscribes with the data source(s) that are no longer needed for the remaining analytics subscriptions. In addition, Source NWDAF unsubscribes with the NWDAF(s) containing MTLF, if exist, which are no longer needed for the remaining analytics subscriptions.</w:t>
      </w:r>
    </w:p>
    <w:p w14:paraId="0AEF15B2" w14:textId="77777777" w:rsidR="0010621E" w:rsidRDefault="0010621E" w:rsidP="0010621E">
      <w:pPr>
        <w:pStyle w:val="NO"/>
        <w:rPr>
          <w:lang w:eastAsia="ko-KR"/>
        </w:rPr>
      </w:pPr>
      <w:r>
        <w:rPr>
          <w:lang w:eastAsia="ko-KR"/>
        </w:rPr>
        <w:t>NOTE 8:</w:t>
      </w:r>
      <w:r>
        <w:rPr>
          <w:lang w:eastAsia="ko-KR"/>
        </w:rPr>
        <w:tab/>
        <w:t>At this point, the analytics subscription transfer is deemed completed, i.e. the source NWDAF can delete all information related to the successfully transferred analytics subscription.</w:t>
      </w:r>
    </w:p>
    <w:p w14:paraId="1120057D" w14:textId="77777777" w:rsidR="0010621E" w:rsidRDefault="0010621E" w:rsidP="0010621E">
      <w:pPr>
        <w:pStyle w:val="B1"/>
        <w:rPr>
          <w:lang w:eastAsia="ko-KR"/>
        </w:rPr>
      </w:pPr>
      <w:r>
        <w:rPr>
          <w:lang w:eastAsia="ko-KR"/>
        </w:rPr>
        <w:t>11-12.</w:t>
      </w:r>
      <w:r>
        <w:rPr>
          <w:lang w:eastAsia="ko-KR"/>
        </w:rPr>
        <w:tab/>
        <w:t>Target NWDAF at some point derives new output analytics based on new input data and notifies the analytics consumer about the new analytics using a Nnwdaf_AnalyticsSubscription_Notify message as specified in clause 6.1.1.</w:t>
      </w:r>
    </w:p>
    <w:p w14:paraId="278C322A" w14:textId="77777777" w:rsidR="0010621E" w:rsidRPr="0010621E" w:rsidRDefault="0010621E" w:rsidP="0029773C">
      <w:pPr>
        <w:rPr>
          <w:lang w:eastAsia="zh-CN"/>
        </w:rPr>
      </w:pPr>
    </w:p>
    <w:p w14:paraId="24E330FE" w14:textId="1F683463" w:rsidR="0029773C" w:rsidRDefault="0029773C" w:rsidP="002977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2nd</w:t>
      </w:r>
      <w:r>
        <w:rPr>
          <w:rFonts w:ascii="Arial" w:hAnsi="Arial" w:cs="Arial"/>
          <w:color w:val="FF0000"/>
          <w:sz w:val="28"/>
          <w:szCs w:val="28"/>
          <w:lang w:val="en-US"/>
        </w:rPr>
        <w:t xml:space="preserve"> change * * * *</w:t>
      </w:r>
    </w:p>
    <w:p w14:paraId="6B4F75A6" w14:textId="77777777" w:rsidR="0010621E" w:rsidRPr="005D2CF1" w:rsidRDefault="0010621E" w:rsidP="0010621E">
      <w:pPr>
        <w:pStyle w:val="3"/>
        <w:rPr>
          <w:lang w:eastAsia="zh-CN"/>
        </w:rPr>
      </w:pPr>
      <w:bookmarkStart w:id="17" w:name="_Toc122418820"/>
      <w:bookmarkEnd w:id="8"/>
      <w:r w:rsidRPr="005D2CF1">
        <w:rPr>
          <w:lang w:eastAsia="zh-CN"/>
        </w:rPr>
        <w:t>7.</w:t>
      </w:r>
      <w:r w:rsidRPr="005D2CF1">
        <w:t>2</w:t>
      </w:r>
      <w:r w:rsidRPr="005D2CF1">
        <w:rPr>
          <w:lang w:eastAsia="zh-CN"/>
        </w:rPr>
        <w:t>.4</w:t>
      </w:r>
      <w:r w:rsidRPr="005D2CF1">
        <w:rPr>
          <w:lang w:eastAsia="zh-CN"/>
        </w:rPr>
        <w:tab/>
        <w:t>Nnwdaf_</w:t>
      </w:r>
      <w:r w:rsidRPr="005D2CF1">
        <w:t>AnalyticsSubscription_</w:t>
      </w:r>
      <w:r w:rsidRPr="005D2CF1">
        <w:rPr>
          <w:lang w:eastAsia="zh-CN"/>
        </w:rPr>
        <w:t>Notify service operation</w:t>
      </w:r>
      <w:bookmarkEnd w:id="17"/>
    </w:p>
    <w:p w14:paraId="62613F7D" w14:textId="77777777" w:rsidR="0010621E" w:rsidRPr="005D2CF1" w:rsidRDefault="0010621E" w:rsidP="0010621E">
      <w:pPr>
        <w:rPr>
          <w:b/>
        </w:rPr>
      </w:pPr>
      <w:r w:rsidRPr="005D2CF1">
        <w:rPr>
          <w:b/>
        </w:rPr>
        <w:t xml:space="preserve">Service operation name: </w:t>
      </w:r>
      <w:r w:rsidRPr="005D2CF1">
        <w:t>Nnwdaf_AnalyticsSubscription_Notify.</w:t>
      </w:r>
    </w:p>
    <w:p w14:paraId="47CD84B0" w14:textId="77777777" w:rsidR="0010621E" w:rsidRPr="005D2CF1" w:rsidRDefault="0010621E" w:rsidP="0010621E">
      <w:pPr>
        <w:rPr>
          <w:lang w:eastAsia="zh-CN"/>
        </w:rPr>
      </w:pPr>
      <w:r w:rsidRPr="005D2CF1">
        <w:rPr>
          <w:b/>
        </w:rPr>
        <w:t>Description:</w:t>
      </w:r>
      <w:r w:rsidRPr="005D2CF1">
        <w:t xml:space="preserve"> </w:t>
      </w:r>
      <w:r w:rsidRPr="005D2CF1">
        <w:rPr>
          <w:lang w:eastAsia="zh-CN"/>
        </w:rPr>
        <w:t xml:space="preserve">NWDAF notifies the consumer instance of the analytics that has </w:t>
      </w:r>
      <w:r w:rsidRPr="005D2CF1">
        <w:t>subscribed to the</w:t>
      </w:r>
      <w:r w:rsidRPr="005D2CF1">
        <w:rPr>
          <w:lang w:eastAsia="zh-CN"/>
        </w:rPr>
        <w:t xml:space="preserve"> specific NWDAF service.</w:t>
      </w:r>
      <w:r>
        <w:rPr>
          <w:lang w:eastAsia="zh-CN"/>
        </w:rPr>
        <w:t xml:space="preserve"> See also clause 6.1.3 for contents of the Analytics Exposure.</w:t>
      </w:r>
    </w:p>
    <w:p w14:paraId="32682B74" w14:textId="77777777" w:rsidR="0010621E" w:rsidRPr="005D2CF1" w:rsidRDefault="0010621E" w:rsidP="0010621E">
      <w:pPr>
        <w:rPr>
          <w:lang w:eastAsia="zh-CN"/>
        </w:rPr>
      </w:pPr>
      <w:r w:rsidRPr="005D2CF1">
        <w:rPr>
          <w:b/>
          <w:lang w:eastAsia="zh-CN"/>
        </w:rPr>
        <w:t>Inputs, Required:</w:t>
      </w:r>
      <w:r w:rsidRPr="005D2CF1">
        <w:rPr>
          <w:lang w:eastAsia="zh-CN"/>
        </w:rPr>
        <w:t xml:space="preserve"> </w:t>
      </w:r>
      <w:r w:rsidRPr="005D2CF1">
        <w:t>Notification Correlation Information</w:t>
      </w:r>
      <w:r>
        <w:t>: this parameter indicates the Notification Correlation Id that has been assigned by the consumer during analytics subscription.</w:t>
      </w:r>
    </w:p>
    <w:p w14:paraId="6157E0F9" w14:textId="77777777" w:rsidR="0010621E" w:rsidRDefault="0010621E" w:rsidP="0010621E">
      <w:pPr>
        <w:rPr>
          <w:b/>
          <w:lang w:eastAsia="zh-CN"/>
        </w:rPr>
      </w:pPr>
      <w:r w:rsidRPr="005D2CF1">
        <w:rPr>
          <w:b/>
          <w:lang w:eastAsia="zh-CN"/>
        </w:rPr>
        <w:t>Inputs, Optional:</w:t>
      </w:r>
    </w:p>
    <w:p w14:paraId="035E9683" w14:textId="77777777" w:rsidR="0010621E" w:rsidRDefault="0010621E" w:rsidP="0010621E">
      <w:pPr>
        <w:pStyle w:val="B1"/>
        <w:rPr>
          <w:lang w:eastAsia="zh-CN"/>
        </w:rPr>
      </w:pPr>
      <w:r>
        <w:rPr>
          <w:lang w:eastAsia="zh-CN"/>
        </w:rPr>
        <w:t>-</w:t>
      </w:r>
      <w:r>
        <w:rPr>
          <w:lang w:eastAsia="zh-CN"/>
        </w:rPr>
        <w:tab/>
        <w:t>Set of the tuple (Analytics ID, Analytics specific parameters): this parameter shall be present if output analytics are reported.</w:t>
      </w:r>
    </w:p>
    <w:p w14:paraId="5EC0E233" w14:textId="77777777" w:rsidR="0010621E" w:rsidRDefault="0010621E" w:rsidP="0010621E">
      <w:pPr>
        <w:pStyle w:val="B1"/>
        <w:rPr>
          <w:lang w:eastAsia="zh-CN"/>
        </w:rPr>
      </w:pPr>
      <w:r>
        <w:rPr>
          <w:lang w:eastAsia="zh-CN"/>
        </w:rPr>
        <w:t>-</w:t>
      </w:r>
      <w:r>
        <w:rPr>
          <w:lang w:eastAsia="zh-CN"/>
        </w:rPr>
        <w:tab/>
      </w:r>
      <w:r w:rsidRPr="005D2CF1">
        <w:rPr>
          <w:lang w:eastAsia="zh-CN"/>
        </w:rPr>
        <w:t>Timestamp of analytics generation</w:t>
      </w:r>
      <w:r>
        <w:rPr>
          <w:lang w:eastAsia="zh-CN"/>
        </w:rPr>
        <w:t xml:space="preserve"> (required when ADRF is deployed).</w:t>
      </w:r>
    </w:p>
    <w:p w14:paraId="28B2AABA" w14:textId="77777777" w:rsidR="0010621E" w:rsidRDefault="0010621E" w:rsidP="0010621E">
      <w:pPr>
        <w:pStyle w:val="B1"/>
        <w:rPr>
          <w:lang w:eastAsia="zh-CN"/>
        </w:rPr>
      </w:pPr>
      <w:r>
        <w:rPr>
          <w:lang w:eastAsia="zh-CN"/>
        </w:rPr>
        <w:t>-</w:t>
      </w:r>
      <w:r>
        <w:rPr>
          <w:lang w:eastAsia="zh-CN"/>
        </w:rPr>
        <w:tab/>
        <w:t>V</w:t>
      </w:r>
      <w:r w:rsidRPr="005D2CF1">
        <w:rPr>
          <w:lang w:eastAsia="zh-CN"/>
        </w:rPr>
        <w:t>alidity period</w:t>
      </w:r>
      <w:r>
        <w:rPr>
          <w:lang w:eastAsia="zh-CN"/>
        </w:rPr>
        <w:t>.</w:t>
      </w:r>
    </w:p>
    <w:p w14:paraId="694C6022" w14:textId="77777777" w:rsidR="0010621E" w:rsidRDefault="0010621E" w:rsidP="0010621E">
      <w:pPr>
        <w:pStyle w:val="B1"/>
        <w:rPr>
          <w:lang w:eastAsia="zh-CN"/>
        </w:rPr>
      </w:pPr>
      <w:r>
        <w:rPr>
          <w:lang w:eastAsia="zh-CN"/>
        </w:rPr>
        <w:t>-</w:t>
      </w:r>
      <w:r>
        <w:rPr>
          <w:lang w:eastAsia="zh-CN"/>
        </w:rPr>
        <w:tab/>
        <w:t>Confidence</w:t>
      </w:r>
    </w:p>
    <w:p w14:paraId="3210EBE4" w14:textId="77777777" w:rsidR="0010621E" w:rsidRDefault="0010621E" w:rsidP="0010621E">
      <w:pPr>
        <w:pStyle w:val="B1"/>
        <w:rPr>
          <w:lang w:eastAsia="zh-CN"/>
        </w:rPr>
      </w:pPr>
      <w:r>
        <w:rPr>
          <w:lang w:eastAsia="zh-CN"/>
        </w:rPr>
        <w:t>-</w:t>
      </w:r>
      <w:r>
        <w:rPr>
          <w:lang w:eastAsia="zh-CN"/>
        </w:rPr>
        <w:tab/>
        <w:t>Revised waiting time.</w:t>
      </w:r>
    </w:p>
    <w:p w14:paraId="4E36671D" w14:textId="77777777" w:rsidR="0010621E" w:rsidRDefault="0010621E" w:rsidP="0010621E">
      <w:pPr>
        <w:pStyle w:val="B1"/>
        <w:rPr>
          <w:lang w:eastAsia="zh-CN"/>
        </w:rPr>
      </w:pPr>
      <w:r>
        <w:rPr>
          <w:lang w:eastAsia="zh-CN"/>
        </w:rPr>
        <w:t>-</w:t>
      </w:r>
      <w:r>
        <w:rPr>
          <w:lang w:eastAsia="zh-CN"/>
        </w:rPr>
        <w:tab/>
        <w:t>Analytics Metadata Information.</w:t>
      </w:r>
    </w:p>
    <w:p w14:paraId="181EA2D9" w14:textId="77777777" w:rsidR="0010621E" w:rsidRDefault="0010621E" w:rsidP="0010621E">
      <w:pPr>
        <w:pStyle w:val="B1"/>
      </w:pPr>
      <w:r>
        <w:t>-</w:t>
      </w:r>
      <w:r>
        <w:tab/>
        <w:t>Termination Request: this parameter indicates that NWDAF requests to terminate the analytics subscription, i.e. NWDAF will not provide further notifications related to this subscription, with cause value (e.g. user consent revoked, NWDAF overload, UE moved out of NWDAF serving area, etc.).</w:t>
      </w:r>
    </w:p>
    <w:p w14:paraId="6A5A141B" w14:textId="77777777" w:rsidR="0010621E" w:rsidRPr="005D2CF1" w:rsidRDefault="0010621E" w:rsidP="0010621E">
      <w:pPr>
        <w:pStyle w:val="NO"/>
      </w:pPr>
      <w:r w:rsidRPr="005D2CF1">
        <w:t>NOTE:</w:t>
      </w:r>
      <w:r w:rsidRPr="005D2CF1">
        <w:tab/>
        <w:t>Validity period can also be provided as part of Analytics specific parameters for some NWDAF output analytics.</w:t>
      </w:r>
    </w:p>
    <w:p w14:paraId="1CC22F45" w14:textId="77777777" w:rsidR="0010621E" w:rsidRDefault="0010621E" w:rsidP="0010621E">
      <w:pPr>
        <w:pStyle w:val="B1"/>
        <w:rPr>
          <w:lang w:eastAsia="zh-CN"/>
        </w:rPr>
      </w:pPr>
      <w:r>
        <w:rPr>
          <w:lang w:eastAsia="zh-CN"/>
        </w:rPr>
        <w:lastRenderedPageBreak/>
        <w:t>-</w:t>
      </w:r>
      <w:r>
        <w:rPr>
          <w:lang w:eastAsia="zh-CN"/>
        </w:rPr>
        <w:tab/>
        <w:t>Subscription Change Notification Correlation ID: this parameter shall be present if the notification is for informing the assignment of a new Subscription Correlation Id by the NWDAF. It is set to the old Subscription Correlation ID.</w:t>
      </w:r>
    </w:p>
    <w:p w14:paraId="609C2D47" w14:textId="77777777" w:rsidR="0010621E" w:rsidRDefault="0010621E" w:rsidP="0010621E">
      <w:pPr>
        <w:pStyle w:val="B1"/>
        <w:rPr>
          <w:ins w:id="18" w:author="ZTE4" w:date="2023-01-10T00:22:00Z"/>
          <w:lang w:eastAsia="zh-CN"/>
        </w:rPr>
      </w:pPr>
      <w:r>
        <w:rPr>
          <w:lang w:eastAsia="zh-CN"/>
        </w:rPr>
        <w:t>-</w:t>
      </w:r>
      <w:r>
        <w:rPr>
          <w:lang w:eastAsia="zh-CN"/>
        </w:rPr>
        <w:tab/>
        <w:t>Subscription Correlation ID: this parameter shall be present if the notification is for informing the assignment of a new Subscription Correlation Id by the NWDAF. It is set to a new Subscription Correlation ID assigned by the NWDAF.</w:t>
      </w:r>
    </w:p>
    <w:p w14:paraId="5363BD3A" w14:textId="4A6070DE" w:rsidR="00193708" w:rsidRPr="00193708" w:rsidRDefault="00193708" w:rsidP="0010621E">
      <w:pPr>
        <w:pStyle w:val="B1"/>
        <w:rPr>
          <w:lang w:eastAsia="zh-CN"/>
        </w:rPr>
      </w:pPr>
      <w:ins w:id="19" w:author="ZTE4" w:date="2023-01-10T00:22:00Z">
        <w:r>
          <w:rPr>
            <w:lang w:eastAsia="zh-CN"/>
          </w:rPr>
          <w:t>-</w:t>
        </w:r>
        <w:r>
          <w:rPr>
            <w:lang w:eastAsia="zh-CN"/>
          </w:rPr>
          <w:tab/>
          <w:t>a list of transferred Analytics ID(s): this parameter shall be present</w:t>
        </w:r>
        <w:r>
          <w:rPr>
            <w:lang w:eastAsia="ko-KR"/>
          </w:rPr>
          <w:t xml:space="preserve"> when Target NWDAF informs the analytics consumer about the successful analytics subscription transfer.</w:t>
        </w:r>
      </w:ins>
    </w:p>
    <w:p w14:paraId="6281D402" w14:textId="77777777" w:rsidR="0010621E" w:rsidRPr="005D2CF1" w:rsidRDefault="0010621E" w:rsidP="0010621E">
      <w:r w:rsidRPr="005D2CF1">
        <w:rPr>
          <w:b/>
          <w:lang w:eastAsia="zh-CN"/>
        </w:rPr>
        <w:t>Outputs, Required:</w:t>
      </w:r>
      <w:r w:rsidRPr="005D2CF1">
        <w:rPr>
          <w:lang w:eastAsia="zh-CN"/>
        </w:rPr>
        <w:t xml:space="preserve"> Operation execution result indication.</w:t>
      </w:r>
    </w:p>
    <w:p w14:paraId="37396A8C" w14:textId="29AF3B0D" w:rsidR="0010621E" w:rsidRPr="00663E23" w:rsidRDefault="0010621E" w:rsidP="0010621E">
      <w:pPr>
        <w:rPr>
          <w:noProof/>
        </w:rPr>
      </w:pPr>
      <w:r w:rsidRPr="005D2CF1">
        <w:rPr>
          <w:b/>
        </w:rPr>
        <w:t xml:space="preserve">Outputs, Optional: </w:t>
      </w:r>
      <w:r w:rsidRPr="005D2CF1">
        <w:t>None.</w:t>
      </w:r>
    </w:p>
    <w:bookmarkEnd w:id="9"/>
    <w:bookmarkEnd w:id="10"/>
    <w:bookmarkEnd w:id="11"/>
    <w:bookmarkEnd w:id="12"/>
    <w:bookmarkEnd w:id="13"/>
    <w:bookmarkEnd w:id="14"/>
    <w:bookmarkEnd w:id="15"/>
    <w:p w14:paraId="78360330" w14:textId="77777777"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sectPr w:rsidR="004F51F6">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794DFE" w14:textId="77777777" w:rsidR="00992E0C" w:rsidRDefault="00992E0C">
      <w:pPr>
        <w:spacing w:after="0"/>
      </w:pPr>
      <w:r>
        <w:separator/>
      </w:r>
    </w:p>
  </w:endnote>
  <w:endnote w:type="continuationSeparator" w:id="0">
    <w:p w14:paraId="3EAA5277" w14:textId="77777777" w:rsidR="00992E0C" w:rsidRDefault="00992E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D40845" w14:textId="77777777" w:rsidR="00992E0C" w:rsidRDefault="00992E0C">
      <w:pPr>
        <w:spacing w:after="0"/>
      </w:pPr>
      <w:r>
        <w:separator/>
      </w:r>
    </w:p>
  </w:footnote>
  <w:footnote w:type="continuationSeparator" w:id="0">
    <w:p w14:paraId="4B8E946B" w14:textId="77777777" w:rsidR="00992E0C" w:rsidRDefault="00992E0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87D3EB" w14:textId="77777777" w:rsidR="004F51F6" w:rsidRDefault="004005C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FE289" w14:textId="77777777" w:rsidR="004F51F6" w:rsidRDefault="004F51F6">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7C0DF2" w14:textId="77777777" w:rsidR="004F51F6" w:rsidRDefault="004005C0">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968411" w14:textId="77777777" w:rsidR="004F51F6" w:rsidRDefault="004F51F6">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4">
    <w15:presenceInfo w15:providerId="None" w15:userId="ZT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Q3NjQxYmZmN2ZkODIxYWNiNTEzMzQyMTZmNzQ1MmMifQ=="/>
  </w:docVars>
  <w:rsids>
    <w:rsidRoot w:val="00022E4A"/>
    <w:rsid w:val="00010D1F"/>
    <w:rsid w:val="00016A7E"/>
    <w:rsid w:val="00022E4A"/>
    <w:rsid w:val="00073AFB"/>
    <w:rsid w:val="00074D4C"/>
    <w:rsid w:val="00081917"/>
    <w:rsid w:val="000946F0"/>
    <w:rsid w:val="000A4443"/>
    <w:rsid w:val="000A536E"/>
    <w:rsid w:val="000A6394"/>
    <w:rsid w:val="000B7FED"/>
    <w:rsid w:val="000C038A"/>
    <w:rsid w:val="000C3DB1"/>
    <w:rsid w:val="000C6598"/>
    <w:rsid w:val="000D44B3"/>
    <w:rsid w:val="000D59F2"/>
    <w:rsid w:val="000E3D56"/>
    <w:rsid w:val="000F26DC"/>
    <w:rsid w:val="00102DBC"/>
    <w:rsid w:val="001039FA"/>
    <w:rsid w:val="0010621E"/>
    <w:rsid w:val="00114B5C"/>
    <w:rsid w:val="001208C1"/>
    <w:rsid w:val="00120AC9"/>
    <w:rsid w:val="00137C15"/>
    <w:rsid w:val="00145D43"/>
    <w:rsid w:val="00154AEB"/>
    <w:rsid w:val="001639F0"/>
    <w:rsid w:val="00164F13"/>
    <w:rsid w:val="00165F8A"/>
    <w:rsid w:val="001666FA"/>
    <w:rsid w:val="00174DFE"/>
    <w:rsid w:val="0017743A"/>
    <w:rsid w:val="0018078B"/>
    <w:rsid w:val="00187C58"/>
    <w:rsid w:val="00192C46"/>
    <w:rsid w:val="00193708"/>
    <w:rsid w:val="001966F9"/>
    <w:rsid w:val="001A08B3"/>
    <w:rsid w:val="001A7B60"/>
    <w:rsid w:val="001B52F0"/>
    <w:rsid w:val="001B7A65"/>
    <w:rsid w:val="001C02B3"/>
    <w:rsid w:val="001C3725"/>
    <w:rsid w:val="001E41F3"/>
    <w:rsid w:val="001F3148"/>
    <w:rsid w:val="001F3789"/>
    <w:rsid w:val="002240A8"/>
    <w:rsid w:val="00254648"/>
    <w:rsid w:val="002573BB"/>
    <w:rsid w:val="0026004D"/>
    <w:rsid w:val="002621F2"/>
    <w:rsid w:val="002640DD"/>
    <w:rsid w:val="00275D12"/>
    <w:rsid w:val="002808CE"/>
    <w:rsid w:val="00284FEB"/>
    <w:rsid w:val="002860C4"/>
    <w:rsid w:val="00296F71"/>
    <w:rsid w:val="0029773C"/>
    <w:rsid w:val="002A6F3F"/>
    <w:rsid w:val="002A73DF"/>
    <w:rsid w:val="002A73F1"/>
    <w:rsid w:val="002B2831"/>
    <w:rsid w:val="002B5741"/>
    <w:rsid w:val="002B6AA1"/>
    <w:rsid w:val="002C3748"/>
    <w:rsid w:val="002E472E"/>
    <w:rsid w:val="002E666C"/>
    <w:rsid w:val="002F2DDB"/>
    <w:rsid w:val="003045E5"/>
    <w:rsid w:val="00305409"/>
    <w:rsid w:val="00310DE3"/>
    <w:rsid w:val="0031612D"/>
    <w:rsid w:val="003222EA"/>
    <w:rsid w:val="00334213"/>
    <w:rsid w:val="00335112"/>
    <w:rsid w:val="00335962"/>
    <w:rsid w:val="00343294"/>
    <w:rsid w:val="003437F7"/>
    <w:rsid w:val="0035267E"/>
    <w:rsid w:val="003609EF"/>
    <w:rsid w:val="0036231A"/>
    <w:rsid w:val="00366925"/>
    <w:rsid w:val="00374DD4"/>
    <w:rsid w:val="003777C1"/>
    <w:rsid w:val="00383093"/>
    <w:rsid w:val="003934CB"/>
    <w:rsid w:val="003A4C96"/>
    <w:rsid w:val="003C3F1F"/>
    <w:rsid w:val="003E1A36"/>
    <w:rsid w:val="004005C0"/>
    <w:rsid w:val="00410371"/>
    <w:rsid w:val="004141A9"/>
    <w:rsid w:val="004242F1"/>
    <w:rsid w:val="00424DA6"/>
    <w:rsid w:val="004509AF"/>
    <w:rsid w:val="004521A8"/>
    <w:rsid w:val="004562DF"/>
    <w:rsid w:val="00456CE3"/>
    <w:rsid w:val="004643BC"/>
    <w:rsid w:val="00464EC6"/>
    <w:rsid w:val="004925EE"/>
    <w:rsid w:val="004A0CD4"/>
    <w:rsid w:val="004A5DE8"/>
    <w:rsid w:val="004B6EE3"/>
    <w:rsid w:val="004B75B7"/>
    <w:rsid w:val="004E20D2"/>
    <w:rsid w:val="004F2815"/>
    <w:rsid w:val="004F51F6"/>
    <w:rsid w:val="0050486F"/>
    <w:rsid w:val="00512FD0"/>
    <w:rsid w:val="005141D9"/>
    <w:rsid w:val="0051580D"/>
    <w:rsid w:val="0053671C"/>
    <w:rsid w:val="00547111"/>
    <w:rsid w:val="005561B0"/>
    <w:rsid w:val="005769F7"/>
    <w:rsid w:val="005854C0"/>
    <w:rsid w:val="00592D74"/>
    <w:rsid w:val="00596413"/>
    <w:rsid w:val="005A334A"/>
    <w:rsid w:val="005A6989"/>
    <w:rsid w:val="005D3C6D"/>
    <w:rsid w:val="005D56FB"/>
    <w:rsid w:val="005E2C44"/>
    <w:rsid w:val="00601912"/>
    <w:rsid w:val="00611ACF"/>
    <w:rsid w:val="00621188"/>
    <w:rsid w:val="006257ED"/>
    <w:rsid w:val="00625971"/>
    <w:rsid w:val="006521FB"/>
    <w:rsid w:val="00653DE4"/>
    <w:rsid w:val="00663E23"/>
    <w:rsid w:val="00665C47"/>
    <w:rsid w:val="00665F4D"/>
    <w:rsid w:val="006660E9"/>
    <w:rsid w:val="006725D2"/>
    <w:rsid w:val="00694D50"/>
    <w:rsid w:val="00695808"/>
    <w:rsid w:val="0069582A"/>
    <w:rsid w:val="006B46FB"/>
    <w:rsid w:val="006C573A"/>
    <w:rsid w:val="006D2A24"/>
    <w:rsid w:val="006E21FB"/>
    <w:rsid w:val="00710A70"/>
    <w:rsid w:val="007115D5"/>
    <w:rsid w:val="007411D2"/>
    <w:rsid w:val="00743D6C"/>
    <w:rsid w:val="00752131"/>
    <w:rsid w:val="00776465"/>
    <w:rsid w:val="00792342"/>
    <w:rsid w:val="00796929"/>
    <w:rsid w:val="007977A8"/>
    <w:rsid w:val="007A4233"/>
    <w:rsid w:val="007A4BB9"/>
    <w:rsid w:val="007B33E2"/>
    <w:rsid w:val="007B512A"/>
    <w:rsid w:val="007C0733"/>
    <w:rsid w:val="007C2097"/>
    <w:rsid w:val="007D6A07"/>
    <w:rsid w:val="007F3A0E"/>
    <w:rsid w:val="007F7259"/>
    <w:rsid w:val="008040A8"/>
    <w:rsid w:val="00822624"/>
    <w:rsid w:val="00824063"/>
    <w:rsid w:val="008279FA"/>
    <w:rsid w:val="00843A7D"/>
    <w:rsid w:val="00846EA1"/>
    <w:rsid w:val="00860468"/>
    <w:rsid w:val="008626E7"/>
    <w:rsid w:val="008674D9"/>
    <w:rsid w:val="00870EE7"/>
    <w:rsid w:val="00874A36"/>
    <w:rsid w:val="008863B9"/>
    <w:rsid w:val="00894FAC"/>
    <w:rsid w:val="008A45A6"/>
    <w:rsid w:val="008D3CCC"/>
    <w:rsid w:val="008F3789"/>
    <w:rsid w:val="008F686C"/>
    <w:rsid w:val="0090585A"/>
    <w:rsid w:val="0090790E"/>
    <w:rsid w:val="009148DE"/>
    <w:rsid w:val="009319C0"/>
    <w:rsid w:val="009417E3"/>
    <w:rsid w:val="00941E30"/>
    <w:rsid w:val="00966603"/>
    <w:rsid w:val="00971829"/>
    <w:rsid w:val="00976994"/>
    <w:rsid w:val="0097725F"/>
    <w:rsid w:val="009777D9"/>
    <w:rsid w:val="009834D4"/>
    <w:rsid w:val="00991B88"/>
    <w:rsid w:val="00992665"/>
    <w:rsid w:val="00992819"/>
    <w:rsid w:val="00992E0C"/>
    <w:rsid w:val="009A1DAA"/>
    <w:rsid w:val="009A4FA7"/>
    <w:rsid w:val="009A5753"/>
    <w:rsid w:val="009A579D"/>
    <w:rsid w:val="009B6F2F"/>
    <w:rsid w:val="009D547D"/>
    <w:rsid w:val="009E3223"/>
    <w:rsid w:val="009E3297"/>
    <w:rsid w:val="009E6A1F"/>
    <w:rsid w:val="009F1B1B"/>
    <w:rsid w:val="009F734F"/>
    <w:rsid w:val="00A246B6"/>
    <w:rsid w:val="00A3241E"/>
    <w:rsid w:val="00A44C98"/>
    <w:rsid w:val="00A4741A"/>
    <w:rsid w:val="00A477E1"/>
    <w:rsid w:val="00A47E70"/>
    <w:rsid w:val="00A50CF0"/>
    <w:rsid w:val="00A628A5"/>
    <w:rsid w:val="00A73A8D"/>
    <w:rsid w:val="00A7671C"/>
    <w:rsid w:val="00A80C69"/>
    <w:rsid w:val="00AA2CBC"/>
    <w:rsid w:val="00AA5491"/>
    <w:rsid w:val="00AB0F4C"/>
    <w:rsid w:val="00AC5820"/>
    <w:rsid w:val="00AD1CD8"/>
    <w:rsid w:val="00AD6035"/>
    <w:rsid w:val="00B008F9"/>
    <w:rsid w:val="00B14ACD"/>
    <w:rsid w:val="00B2061E"/>
    <w:rsid w:val="00B258BB"/>
    <w:rsid w:val="00B3403D"/>
    <w:rsid w:val="00B43F5C"/>
    <w:rsid w:val="00B56460"/>
    <w:rsid w:val="00B60B57"/>
    <w:rsid w:val="00B6331F"/>
    <w:rsid w:val="00B66DD4"/>
    <w:rsid w:val="00B67B97"/>
    <w:rsid w:val="00B9657F"/>
    <w:rsid w:val="00B968C8"/>
    <w:rsid w:val="00B978D1"/>
    <w:rsid w:val="00BA3EC5"/>
    <w:rsid w:val="00BA51D9"/>
    <w:rsid w:val="00BA5AA1"/>
    <w:rsid w:val="00BB5DFC"/>
    <w:rsid w:val="00BD279D"/>
    <w:rsid w:val="00BD2A9D"/>
    <w:rsid w:val="00BD6BB8"/>
    <w:rsid w:val="00BE3C51"/>
    <w:rsid w:val="00C04CB9"/>
    <w:rsid w:val="00C10ED2"/>
    <w:rsid w:val="00C142EA"/>
    <w:rsid w:val="00C22737"/>
    <w:rsid w:val="00C34D7C"/>
    <w:rsid w:val="00C47CCC"/>
    <w:rsid w:val="00C556A3"/>
    <w:rsid w:val="00C662E1"/>
    <w:rsid w:val="00C66BA2"/>
    <w:rsid w:val="00C85DFE"/>
    <w:rsid w:val="00C870F6"/>
    <w:rsid w:val="00C90542"/>
    <w:rsid w:val="00C92F1A"/>
    <w:rsid w:val="00C9552A"/>
    <w:rsid w:val="00C95985"/>
    <w:rsid w:val="00CA138F"/>
    <w:rsid w:val="00CA2975"/>
    <w:rsid w:val="00CA7441"/>
    <w:rsid w:val="00CB0174"/>
    <w:rsid w:val="00CC437C"/>
    <w:rsid w:val="00CC5026"/>
    <w:rsid w:val="00CC68D0"/>
    <w:rsid w:val="00CE073E"/>
    <w:rsid w:val="00D03247"/>
    <w:rsid w:val="00D03F9A"/>
    <w:rsid w:val="00D06D51"/>
    <w:rsid w:val="00D17077"/>
    <w:rsid w:val="00D21A34"/>
    <w:rsid w:val="00D2249C"/>
    <w:rsid w:val="00D23BC8"/>
    <w:rsid w:val="00D24991"/>
    <w:rsid w:val="00D25F3E"/>
    <w:rsid w:val="00D31D1D"/>
    <w:rsid w:val="00D333C0"/>
    <w:rsid w:val="00D4773A"/>
    <w:rsid w:val="00D50255"/>
    <w:rsid w:val="00D53C38"/>
    <w:rsid w:val="00D658E3"/>
    <w:rsid w:val="00D66520"/>
    <w:rsid w:val="00D75D0F"/>
    <w:rsid w:val="00D84AE9"/>
    <w:rsid w:val="00DA39AC"/>
    <w:rsid w:val="00DA48BE"/>
    <w:rsid w:val="00DA4CE5"/>
    <w:rsid w:val="00DC2C85"/>
    <w:rsid w:val="00DD69C4"/>
    <w:rsid w:val="00DE1AC2"/>
    <w:rsid w:val="00DE34CF"/>
    <w:rsid w:val="00E13F3D"/>
    <w:rsid w:val="00E24AFF"/>
    <w:rsid w:val="00E3025B"/>
    <w:rsid w:val="00E30772"/>
    <w:rsid w:val="00E34898"/>
    <w:rsid w:val="00E40877"/>
    <w:rsid w:val="00E53736"/>
    <w:rsid w:val="00E678F0"/>
    <w:rsid w:val="00E71505"/>
    <w:rsid w:val="00E8085B"/>
    <w:rsid w:val="00EA0A51"/>
    <w:rsid w:val="00EB09B7"/>
    <w:rsid w:val="00EB10F3"/>
    <w:rsid w:val="00EB4721"/>
    <w:rsid w:val="00EB516B"/>
    <w:rsid w:val="00EC73A1"/>
    <w:rsid w:val="00ED5D53"/>
    <w:rsid w:val="00EE7D7C"/>
    <w:rsid w:val="00EF7D96"/>
    <w:rsid w:val="00F01B77"/>
    <w:rsid w:val="00F04B66"/>
    <w:rsid w:val="00F0729D"/>
    <w:rsid w:val="00F07B45"/>
    <w:rsid w:val="00F25D98"/>
    <w:rsid w:val="00F300FB"/>
    <w:rsid w:val="00F41A9C"/>
    <w:rsid w:val="00F53E02"/>
    <w:rsid w:val="00F54E74"/>
    <w:rsid w:val="00F605F6"/>
    <w:rsid w:val="00F63DA8"/>
    <w:rsid w:val="00F76052"/>
    <w:rsid w:val="00F912A4"/>
    <w:rsid w:val="00F9369B"/>
    <w:rsid w:val="00F95D3A"/>
    <w:rsid w:val="00FA0D13"/>
    <w:rsid w:val="00FA73A1"/>
    <w:rsid w:val="00FB6386"/>
    <w:rsid w:val="00FC07BE"/>
    <w:rsid w:val="00FC2F42"/>
    <w:rsid w:val="00FE0855"/>
    <w:rsid w:val="00FF2AB1"/>
    <w:rsid w:val="00FF6273"/>
    <w:rsid w:val="217961F5"/>
    <w:rsid w:val="311F0899"/>
    <w:rsid w:val="33637852"/>
    <w:rsid w:val="362D277B"/>
    <w:rsid w:val="37D95311"/>
    <w:rsid w:val="4BB859AC"/>
    <w:rsid w:val="52E113CE"/>
    <w:rsid w:val="55074894"/>
    <w:rsid w:val="576A0C54"/>
    <w:rsid w:val="615B712B"/>
    <w:rsid w:val="67C950F3"/>
    <w:rsid w:val="720277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DF8C7AC"/>
  <w15:docId w15:val="{2EADE285-825C-45FC-A00A-BDAD7616A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qFormat/>
  </w:style>
  <w:style w:type="paragraph" w:styleId="a8">
    <w:name w:val="Body Text"/>
    <w:basedOn w:val="a"/>
    <w:link w:val="Char0"/>
    <w:qFormat/>
    <w:pPr>
      <w:overflowPunct w:val="0"/>
      <w:autoSpaceDE w:val="0"/>
      <w:autoSpaceDN w:val="0"/>
      <w:adjustRightInd w:val="0"/>
      <w:spacing w:after="120"/>
      <w:textAlignment w:val="baseline"/>
    </w:pPr>
    <w:rPr>
      <w:lang w:eastAsia="en-GB"/>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link w:val="Char1"/>
    <w:qFormat/>
    <w:pPr>
      <w:jc w:val="center"/>
    </w:pPr>
    <w:rPr>
      <w:i/>
    </w:rPr>
  </w:style>
  <w:style w:type="paragraph" w:styleId="ab">
    <w:name w:val="header"/>
    <w:link w:val="Char2"/>
    <w:qFormat/>
    <w:pPr>
      <w:widowControl w:val="0"/>
    </w:pPr>
    <w:rPr>
      <w:rFonts w:ascii="Arial" w:eastAsiaTheme="minorEastAsia"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ar"/>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NChar">
    <w:name w:val="TAN Char"/>
    <w:link w:val="TAN"/>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Char0">
    <w:name w:val="正文文本 Char"/>
    <w:basedOn w:val="a0"/>
    <w:link w:val="a8"/>
    <w:qFormat/>
    <w:rPr>
      <w:rFonts w:ascii="Times New Roman" w:hAnsi="Times New Roman"/>
      <w:lang w:val="en-GB" w:eastAsia="en-GB"/>
    </w:rPr>
  </w:style>
  <w:style w:type="character" w:customStyle="1" w:styleId="BodyTextChar">
    <w:name w:val="Body Text Char"/>
    <w:qFormat/>
    <w:rPr>
      <w:lang w:eastAsia="en-US"/>
    </w:rPr>
  </w:style>
  <w:style w:type="character" w:customStyle="1" w:styleId="HTMLPreformattedChar1">
    <w:name w:val="HTML Preformatted Char1"/>
    <w:qFormat/>
    <w:rPr>
      <w:rFonts w:ascii="Courier New" w:hAnsi="Courier New" w:cs="Courier New"/>
      <w:lang w:eastAsia="en-US"/>
    </w:rPr>
  </w:style>
  <w:style w:type="character" w:customStyle="1" w:styleId="NoteHeadingChar1">
    <w:name w:val="Note Heading Char1"/>
    <w:qFormat/>
    <w:rPr>
      <w:lang w:eastAsia="en-US"/>
    </w:rPr>
  </w:style>
  <w:style w:type="character" w:customStyle="1" w:styleId="PlainTextChar1">
    <w:name w:val="Plain Text Char1"/>
    <w:qFormat/>
    <w:rPr>
      <w:rFonts w:ascii="Courier New" w:hAnsi="Courier New" w:cs="Courier New"/>
      <w:lang w:eastAsia="en-US"/>
    </w:rPr>
  </w:style>
  <w:style w:type="character" w:customStyle="1" w:styleId="TitleChar1">
    <w:name w:val="Title Char1"/>
    <w:qFormat/>
    <w:rPr>
      <w:rFonts w:ascii="Calibri Light" w:eastAsia="Times New Roman" w:hAnsi="Calibri Light" w:cs="Times New Roman"/>
      <w:b/>
      <w:bCs/>
      <w:kern w:val="28"/>
      <w:sz w:val="32"/>
      <w:szCs w:val="32"/>
      <w:lang w:eastAsia="en-US"/>
    </w:rPr>
  </w:style>
  <w:style w:type="character" w:customStyle="1" w:styleId="MacroTextChar1">
    <w:name w:val="Macro Text Char1"/>
    <w:qFormat/>
    <w:rPr>
      <w:rFonts w:ascii="Courier New" w:hAnsi="Courier New" w:cs="Courier New"/>
      <w:lang w:eastAsia="en-US"/>
    </w:rPr>
  </w:style>
  <w:style w:type="character" w:customStyle="1" w:styleId="QuoteChar1">
    <w:name w:val="Quote Char1"/>
    <w:uiPriority w:val="29"/>
    <w:qFormat/>
    <w:rPr>
      <w:i/>
      <w:iCs/>
      <w:color w:val="404040"/>
      <w:lang w:eastAsia="en-US"/>
    </w:rPr>
  </w:style>
  <w:style w:type="character" w:customStyle="1" w:styleId="BodyText2Char">
    <w:name w:val="Body Text 2 Char"/>
    <w:qFormat/>
    <w:rPr>
      <w:lang w:eastAsia="en-US"/>
    </w:rPr>
  </w:style>
  <w:style w:type="character" w:customStyle="1" w:styleId="HeaderChar">
    <w:name w:val="Header Char"/>
    <w:qFormat/>
    <w:rPr>
      <w:lang w:eastAsia="en-US"/>
    </w:rPr>
  </w:style>
  <w:style w:type="character" w:customStyle="1" w:styleId="BodyText3Char">
    <w:name w:val="Body Text 3 Char"/>
    <w:qFormat/>
    <w:rPr>
      <w:sz w:val="16"/>
      <w:szCs w:val="16"/>
      <w:lang w:eastAsia="en-US"/>
    </w:rPr>
  </w:style>
  <w:style w:type="paragraph" w:customStyle="1" w:styleId="Guidance">
    <w:name w:val="Guidance"/>
    <w:basedOn w:val="a"/>
    <w:qFormat/>
    <w:pPr>
      <w:overflowPunct w:val="0"/>
      <w:autoSpaceDE w:val="0"/>
      <w:autoSpaceDN w:val="0"/>
      <w:adjustRightInd w:val="0"/>
      <w:textAlignment w:val="baseline"/>
    </w:pPr>
    <w:rPr>
      <w:i/>
      <w:color w:val="0000FF"/>
      <w:lang w:eastAsia="en-GB"/>
    </w:rPr>
  </w:style>
  <w:style w:type="character" w:customStyle="1" w:styleId="BalloonTextChar">
    <w:name w:val="Balloon Text Char"/>
    <w:qFormat/>
    <w:rPr>
      <w:rFonts w:ascii="Segoe UI" w:hAnsi="Segoe UI" w:cs="Segoe UI"/>
      <w:sz w:val="18"/>
      <w:szCs w:val="18"/>
      <w:lang w:eastAsia="en-US"/>
    </w:rPr>
  </w:style>
  <w:style w:type="character" w:customStyle="1" w:styleId="E-mailSignatureChar">
    <w:name w:val="E-mail Signature Char"/>
    <w:qFormat/>
    <w:rPr>
      <w:lang w:eastAsia="en-US"/>
    </w:rPr>
  </w:style>
  <w:style w:type="character" w:customStyle="1" w:styleId="BodyTextFirstIndentChar">
    <w:name w:val="Body Text First Indent Char"/>
    <w:basedOn w:val="Char0"/>
    <w:qFormat/>
    <w:rPr>
      <w:rFonts w:ascii="Times New Roman" w:hAnsi="Times New Roman"/>
      <w:lang w:val="en-GB" w:eastAsia="en-GB"/>
    </w:rPr>
  </w:style>
  <w:style w:type="character" w:customStyle="1" w:styleId="IntenseQuoteChar1">
    <w:name w:val="Intense Quote Char1"/>
    <w:uiPriority w:val="30"/>
    <w:qFormat/>
    <w:rPr>
      <w:i/>
      <w:iCs/>
      <w:color w:val="4472C4"/>
      <w:lang w:eastAsia="en-US"/>
    </w:rPr>
  </w:style>
  <w:style w:type="character" w:customStyle="1" w:styleId="MessageHeaderChar1">
    <w:name w:val="Message Header Char1"/>
    <w:qFormat/>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Pr>
      <w:lang w:eastAsia="en-US"/>
    </w:rPr>
  </w:style>
  <w:style w:type="character" w:customStyle="1" w:styleId="SignatureChar1">
    <w:name w:val="Signature Char1"/>
    <w:qFormat/>
    <w:rPr>
      <w:lang w:eastAsia="en-US"/>
    </w:rPr>
  </w:style>
  <w:style w:type="character" w:customStyle="1" w:styleId="SubtitleChar1">
    <w:name w:val="Subtitle Char1"/>
    <w:qFormat/>
    <w:rPr>
      <w:rFonts w:ascii="Calibri Light" w:eastAsia="Times New Roman" w:hAnsi="Calibri Light" w:cs="Times New Roman"/>
      <w:sz w:val="24"/>
      <w:szCs w:val="24"/>
      <w:lang w:eastAsia="en-US"/>
    </w:rPr>
  </w:style>
  <w:style w:type="character" w:customStyle="1" w:styleId="HTMLAddressChar1">
    <w:name w:val="HTML Address Char1"/>
    <w:qFormat/>
    <w:rPr>
      <w:i/>
      <w:iCs/>
      <w:lang w:eastAsia="en-US"/>
    </w:rPr>
  </w:style>
  <w:style w:type="character" w:customStyle="1" w:styleId="BodyTextIndentChar">
    <w:name w:val="Body Text Indent Char"/>
    <w:qFormat/>
    <w:rPr>
      <w:lang w:eastAsia="en-US"/>
    </w:rPr>
  </w:style>
  <w:style w:type="character" w:customStyle="1" w:styleId="BodyTextIndent2Char">
    <w:name w:val="Body Text Indent 2 Char"/>
    <w:qFormat/>
    <w:rPr>
      <w:lang w:eastAsia="en-US"/>
    </w:rPr>
  </w:style>
  <w:style w:type="character" w:customStyle="1" w:styleId="BodyTextFirstIndent2Char">
    <w:name w:val="Body Text First Indent 2 Char"/>
    <w:basedOn w:val="BodyTextIndentChar"/>
    <w:qFormat/>
    <w:rPr>
      <w:lang w:eastAsia="en-US"/>
    </w:rPr>
  </w:style>
  <w:style w:type="character" w:customStyle="1" w:styleId="BodyTextIndent3Char">
    <w:name w:val="Body Text Indent 3 Char"/>
    <w:qFormat/>
    <w:rPr>
      <w:sz w:val="16"/>
      <w:szCs w:val="16"/>
      <w:lang w:eastAsia="en-US"/>
    </w:rPr>
  </w:style>
  <w:style w:type="character" w:customStyle="1" w:styleId="ClosingChar">
    <w:name w:val="Closing Char"/>
    <w:qFormat/>
    <w:rPr>
      <w:lang w:eastAsia="en-US"/>
    </w:rPr>
  </w:style>
  <w:style w:type="character" w:customStyle="1" w:styleId="CommentSubjectChar">
    <w:name w:val="Comment Subject Char"/>
    <w:qFormat/>
    <w:rPr>
      <w:b/>
      <w:bCs/>
      <w:lang w:eastAsia="en-US"/>
    </w:rPr>
  </w:style>
  <w:style w:type="character" w:customStyle="1" w:styleId="DateChar">
    <w:name w:val="Date Char"/>
    <w:qFormat/>
    <w:rPr>
      <w:lang w:eastAsia="en-US"/>
    </w:rPr>
  </w:style>
  <w:style w:type="character" w:customStyle="1" w:styleId="DocumentMapChar">
    <w:name w:val="Document Map Char"/>
    <w:qFormat/>
    <w:rPr>
      <w:rFonts w:ascii="Segoe UI" w:hAnsi="Segoe UI" w:cs="Segoe UI"/>
      <w:sz w:val="16"/>
      <w:szCs w:val="16"/>
      <w:lang w:eastAsia="en-US"/>
    </w:rPr>
  </w:style>
  <w:style w:type="character" w:customStyle="1" w:styleId="FooterChar">
    <w:name w:val="Footer Char"/>
    <w:qFormat/>
    <w:rPr>
      <w:lang w:eastAsia="en-US"/>
    </w:rPr>
  </w:style>
  <w:style w:type="character" w:customStyle="1" w:styleId="EndnoteTextChar1">
    <w:name w:val="Endnote Text Char1"/>
    <w:qFormat/>
    <w:rPr>
      <w:lang w:eastAsia="en-US"/>
    </w:rPr>
  </w:style>
  <w:style w:type="character" w:customStyle="1" w:styleId="FootnoteTextChar1">
    <w:name w:val="Footnote Text Char1"/>
    <w:qFormat/>
    <w:rPr>
      <w:lang w:eastAsia="en-US"/>
    </w:rPr>
  </w:style>
  <w:style w:type="character" w:customStyle="1" w:styleId="Char2">
    <w:name w:val="页眉 Char"/>
    <w:basedOn w:val="a0"/>
    <w:link w:val="ab"/>
    <w:qFormat/>
    <w:rPr>
      <w:rFonts w:ascii="Arial" w:hAnsi="Arial"/>
      <w:b/>
      <w:sz w:val="18"/>
      <w:lang w:val="en-GB" w:eastAsia="en-US"/>
    </w:rPr>
  </w:style>
  <w:style w:type="character" w:customStyle="1" w:styleId="Char">
    <w:name w:val="批注文字 Char"/>
    <w:basedOn w:val="a0"/>
    <w:link w:val="a7"/>
    <w:qFormat/>
    <w:rPr>
      <w:rFonts w:ascii="Times New Roman" w:hAnsi="Times New Roman"/>
      <w:lang w:val="en-GB" w:eastAsia="en-US"/>
    </w:rPr>
  </w:style>
  <w:style w:type="character" w:customStyle="1" w:styleId="Char1">
    <w:name w:val="页脚 Char"/>
    <w:basedOn w:val="a0"/>
    <w:link w:val="aa"/>
    <w:qFormat/>
    <w:rPr>
      <w:rFonts w:ascii="Arial" w:hAnsi="Arial"/>
      <w:b/>
      <w:i/>
      <w:sz w:val="18"/>
      <w:lang w:val="en-GB" w:eastAsia="en-US"/>
    </w:rPr>
  </w:style>
  <w:style w:type="character" w:customStyle="1" w:styleId="EditorsNoteChar">
    <w:name w:val="Editor's Note Char"/>
    <w:qFormat/>
    <w:rPr>
      <w:color w:val="FF0000"/>
    </w:rPr>
  </w:style>
  <w:style w:type="character" w:customStyle="1" w:styleId="EXCar">
    <w:name w:val="EX Car"/>
    <w:link w:val="EX"/>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ar">
    <w:name w:val="NO Car"/>
    <w:link w:val="NO"/>
    <w:qFormat/>
    <w:rPr>
      <w:rFonts w:ascii="Times New Roman" w:hAnsi="Times New Roman"/>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EXChar">
    <w:name w:val="EX Char"/>
    <w:qFormat/>
    <w:locked/>
    <w:rPr>
      <w:lang w:eastAsia="en-US"/>
    </w:rPr>
  </w:style>
  <w:style w:type="character" w:customStyle="1" w:styleId="TAHCar">
    <w:name w:val="TAH Car"/>
    <w:qFormat/>
    <w:rPr>
      <w:rFonts w:ascii="Arial" w:hAnsi="Arial"/>
      <w:b/>
      <w:sz w:val="18"/>
      <w:lang w:eastAsia="en-US"/>
    </w:rPr>
  </w:style>
  <w:style w:type="character" w:customStyle="1" w:styleId="5Char">
    <w:name w:val="标题 5 Char"/>
    <w:link w:val="5"/>
    <w:qFormat/>
    <w:rPr>
      <w:rFonts w:ascii="Arial" w:hAnsi="Arial"/>
      <w:sz w:val="22"/>
      <w:lang w:val="en-GB" w:eastAsia="en-US"/>
    </w:rPr>
  </w:style>
  <w:style w:type="character" w:customStyle="1" w:styleId="NOZchn">
    <w:name w:val="NO Zchn"/>
    <w:qFormat/>
    <w:rPr>
      <w:lang w:eastAsia="en-US"/>
    </w:rPr>
  </w:style>
  <w:style w:type="paragraph" w:styleId="af2">
    <w:name w:val="List Paragraph"/>
    <w:basedOn w:val="a"/>
    <w:uiPriority w:val="34"/>
    <w:qFormat/>
    <w:pPr>
      <w:ind w:firstLineChars="200" w:firstLine="420"/>
    </w:pPr>
  </w:style>
  <w:style w:type="paragraph" w:customStyle="1" w:styleId="12">
    <w:name w:val="修订1"/>
    <w:hidden/>
    <w:uiPriority w:val="99"/>
    <w:semiHidden/>
    <w:rPr>
      <w:rFonts w:eastAsiaTheme="minorEastAsia"/>
      <w:lang w:val="en-GB" w:eastAsia="en-US"/>
    </w:rPr>
  </w:style>
  <w:style w:type="paragraph" w:styleId="af3">
    <w:name w:val="Revision"/>
    <w:hidden/>
    <w:uiPriority w:val="99"/>
    <w:semiHidden/>
    <w:rsid w:val="008674D9"/>
    <w:rPr>
      <w:rFonts w:eastAsiaTheme="minorEastAsia"/>
      <w:lang w:val="en-GB" w:eastAsia="en-US"/>
    </w:rPr>
  </w:style>
  <w:style w:type="table" w:styleId="af4">
    <w:name w:val="Table Grid"/>
    <w:basedOn w:val="a1"/>
    <w:rsid w:val="002977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F04B66"/>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__1.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436415C-6877-49DB-86FE-4037BEF4C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433</TotalTime>
  <Pages>6</Pages>
  <Words>1976</Words>
  <Characters>11269</Characters>
  <Application>Microsoft Office Word</Application>
  <DocSecurity>0</DocSecurity>
  <Lines>93</Lines>
  <Paragraphs>26</Paragraphs>
  <ScaleCrop>false</ScaleCrop>
  <Company>3GPP Support Team</Company>
  <LinksUpToDate>false</LinksUpToDate>
  <CharactersWithSpaces>13219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ZTE4</cp:lastModifiedBy>
  <cp:revision>38</cp:revision>
  <cp:lastPrinted>2022-09-20T03:45:00Z</cp:lastPrinted>
  <dcterms:created xsi:type="dcterms:W3CDTF">2022-07-25T08:37:00Z</dcterms:created>
  <dcterms:modified xsi:type="dcterms:W3CDTF">2023-01-09T16:57:00Z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ies>
</file>